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9A562E9" w:rsidR="001E41F3" w:rsidRPr="00F70707"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E2779F">
        <w:rPr>
          <w:b/>
          <w:noProof/>
          <w:sz w:val="24"/>
        </w:rPr>
        <w:t>9</w:t>
      </w:r>
      <w:r>
        <w:rPr>
          <w:b/>
          <w:i/>
          <w:noProof/>
          <w:sz w:val="28"/>
        </w:rPr>
        <w:tab/>
      </w:r>
      <w:r w:rsidR="007C0EF3" w:rsidRPr="004A00DA">
        <w:rPr>
          <w:b/>
          <w:noProof/>
          <w:sz w:val="28"/>
        </w:rPr>
        <w:t>S2-2310317</w:t>
      </w:r>
    </w:p>
    <w:p w14:paraId="7CB45193" w14:textId="482A660D" w:rsidR="001E41F3" w:rsidRPr="00F70707" w:rsidRDefault="0004746B" w:rsidP="00CD61B0">
      <w:pPr>
        <w:pStyle w:val="CRCoverPage"/>
        <w:tabs>
          <w:tab w:val="right" w:pos="5103"/>
          <w:tab w:val="right" w:pos="9639"/>
        </w:tabs>
        <w:outlineLvl w:val="0"/>
        <w:rPr>
          <w:b/>
          <w:noProof/>
          <w:sz w:val="24"/>
        </w:rPr>
      </w:pPr>
      <w:r w:rsidRPr="00DC75EB">
        <w:rPr>
          <w:b/>
          <w:noProof/>
          <w:sz w:val="24"/>
        </w:rPr>
        <w:t>Xiamen, P.R. China</w:t>
      </w:r>
      <w:r>
        <w:rPr>
          <w:b/>
          <w:noProof/>
          <w:sz w:val="24"/>
        </w:rPr>
        <w:t xml:space="preserve">, </w:t>
      </w:r>
      <w:r w:rsidRPr="00DC75EB">
        <w:rPr>
          <w:b/>
          <w:noProof/>
          <w:sz w:val="24"/>
        </w:rPr>
        <w:t>09 - 13 October, 2023</w:t>
      </w:r>
      <w:r w:rsidR="00CD61B0" w:rsidRPr="00F70707">
        <w:rPr>
          <w:b/>
          <w:noProof/>
          <w:sz w:val="24"/>
        </w:rPr>
        <w:tab/>
      </w:r>
      <w:r w:rsidR="00CD61B0" w:rsidRPr="00F70707">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707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F70707" w:rsidRDefault="00305409" w:rsidP="00E34898">
            <w:pPr>
              <w:pStyle w:val="CRCoverPage"/>
              <w:spacing w:after="0"/>
              <w:jc w:val="right"/>
              <w:rPr>
                <w:i/>
                <w:noProof/>
              </w:rPr>
            </w:pPr>
            <w:r w:rsidRPr="00F70707">
              <w:rPr>
                <w:i/>
                <w:noProof/>
                <w:sz w:val="14"/>
              </w:rPr>
              <w:t>CR-Form-v</w:t>
            </w:r>
            <w:r w:rsidR="008863B9" w:rsidRPr="00F70707">
              <w:rPr>
                <w:i/>
                <w:noProof/>
                <w:sz w:val="14"/>
              </w:rPr>
              <w:t>12.</w:t>
            </w:r>
            <w:r w:rsidR="008D3CCC" w:rsidRPr="00F70707">
              <w:rPr>
                <w:i/>
                <w:noProof/>
                <w:sz w:val="14"/>
              </w:rPr>
              <w:t>2</w:t>
            </w:r>
          </w:p>
        </w:tc>
      </w:tr>
      <w:tr w:rsidR="001E41F3" w:rsidRPr="00F70707" w14:paraId="3FBB62B8" w14:textId="77777777" w:rsidTr="00547111">
        <w:tc>
          <w:tcPr>
            <w:tcW w:w="9641" w:type="dxa"/>
            <w:gridSpan w:val="9"/>
            <w:tcBorders>
              <w:left w:val="single" w:sz="4" w:space="0" w:color="auto"/>
              <w:right w:val="single" w:sz="4" w:space="0" w:color="auto"/>
            </w:tcBorders>
          </w:tcPr>
          <w:p w14:paraId="79AB67D6" w14:textId="77777777" w:rsidR="001E41F3" w:rsidRPr="00F70707" w:rsidRDefault="001E41F3">
            <w:pPr>
              <w:pStyle w:val="CRCoverPage"/>
              <w:spacing w:after="0"/>
              <w:jc w:val="center"/>
              <w:rPr>
                <w:noProof/>
              </w:rPr>
            </w:pPr>
            <w:r w:rsidRPr="00F70707">
              <w:rPr>
                <w:b/>
                <w:noProof/>
                <w:sz w:val="32"/>
              </w:rPr>
              <w:t>CHANGE REQUEST</w:t>
            </w:r>
          </w:p>
        </w:tc>
      </w:tr>
      <w:tr w:rsidR="001E41F3" w:rsidRPr="00F70707" w14:paraId="79946B04" w14:textId="77777777" w:rsidTr="00547111">
        <w:tc>
          <w:tcPr>
            <w:tcW w:w="9641" w:type="dxa"/>
            <w:gridSpan w:val="9"/>
            <w:tcBorders>
              <w:left w:val="single" w:sz="4" w:space="0" w:color="auto"/>
              <w:right w:val="single" w:sz="4" w:space="0" w:color="auto"/>
            </w:tcBorders>
          </w:tcPr>
          <w:p w14:paraId="12C70EEE" w14:textId="77777777" w:rsidR="001E41F3" w:rsidRPr="00F70707" w:rsidRDefault="001E41F3">
            <w:pPr>
              <w:pStyle w:val="CRCoverPage"/>
              <w:spacing w:after="0"/>
              <w:rPr>
                <w:noProof/>
                <w:sz w:val="8"/>
                <w:szCs w:val="8"/>
              </w:rPr>
            </w:pPr>
          </w:p>
        </w:tc>
      </w:tr>
      <w:tr w:rsidR="001E41F3" w:rsidRPr="00F70707" w14:paraId="3999489E" w14:textId="77777777" w:rsidTr="00547111">
        <w:tc>
          <w:tcPr>
            <w:tcW w:w="142" w:type="dxa"/>
            <w:tcBorders>
              <w:left w:val="single" w:sz="4" w:space="0" w:color="auto"/>
            </w:tcBorders>
          </w:tcPr>
          <w:p w14:paraId="4DDA7F40" w14:textId="77777777" w:rsidR="001E41F3" w:rsidRPr="00F70707" w:rsidRDefault="001E41F3">
            <w:pPr>
              <w:pStyle w:val="CRCoverPage"/>
              <w:spacing w:after="0"/>
              <w:jc w:val="right"/>
              <w:rPr>
                <w:noProof/>
              </w:rPr>
            </w:pPr>
          </w:p>
        </w:tc>
        <w:tc>
          <w:tcPr>
            <w:tcW w:w="1559" w:type="dxa"/>
            <w:shd w:val="pct30" w:color="FFFF00" w:fill="auto"/>
          </w:tcPr>
          <w:p w14:paraId="52508B66" w14:textId="58CC9841" w:rsidR="001E41F3" w:rsidRPr="00F70707" w:rsidRDefault="00AE7E78" w:rsidP="007C0EF3">
            <w:pPr>
              <w:pStyle w:val="CRCoverPage"/>
              <w:spacing w:after="0"/>
              <w:jc w:val="center"/>
              <w:rPr>
                <w:b/>
                <w:noProof/>
                <w:sz w:val="28"/>
              </w:rPr>
            </w:pPr>
            <w:r w:rsidRPr="00F70707">
              <w:rPr>
                <w:b/>
                <w:noProof/>
                <w:sz w:val="28"/>
              </w:rPr>
              <w:t>23.</w:t>
            </w:r>
            <w:r w:rsidR="00F70707" w:rsidRPr="00F70707">
              <w:rPr>
                <w:b/>
                <w:noProof/>
                <w:sz w:val="28"/>
              </w:rPr>
              <w:t>50</w:t>
            </w:r>
            <w:r w:rsidR="002822CB">
              <w:rPr>
                <w:b/>
                <w:noProof/>
                <w:sz w:val="28"/>
              </w:rPr>
              <w:t>1</w:t>
            </w:r>
          </w:p>
        </w:tc>
        <w:tc>
          <w:tcPr>
            <w:tcW w:w="709" w:type="dxa"/>
          </w:tcPr>
          <w:p w14:paraId="77009707" w14:textId="77777777" w:rsidR="001E41F3" w:rsidRPr="00F70707" w:rsidRDefault="001E41F3">
            <w:pPr>
              <w:pStyle w:val="CRCoverPage"/>
              <w:spacing w:after="0"/>
              <w:jc w:val="center"/>
              <w:rPr>
                <w:noProof/>
              </w:rPr>
            </w:pPr>
            <w:r w:rsidRPr="00F70707">
              <w:rPr>
                <w:b/>
                <w:noProof/>
                <w:sz w:val="28"/>
              </w:rPr>
              <w:t>CR</w:t>
            </w:r>
          </w:p>
        </w:tc>
        <w:tc>
          <w:tcPr>
            <w:tcW w:w="1276" w:type="dxa"/>
            <w:shd w:val="pct30" w:color="FFFF00" w:fill="auto"/>
          </w:tcPr>
          <w:p w14:paraId="6CAED29D" w14:textId="28A52852" w:rsidR="001E41F3" w:rsidRPr="00F70707" w:rsidRDefault="007C0EF3" w:rsidP="00547111">
            <w:pPr>
              <w:pStyle w:val="CRCoverPage"/>
              <w:spacing w:after="0"/>
              <w:rPr>
                <w:noProof/>
                <w:lang w:eastAsia="zh-CN"/>
              </w:rPr>
            </w:pPr>
            <w:r w:rsidRPr="007C0EF3">
              <w:rPr>
                <w:rFonts w:hint="eastAsia"/>
                <w:b/>
                <w:noProof/>
                <w:sz w:val="28"/>
              </w:rPr>
              <w:t>4</w:t>
            </w:r>
            <w:r w:rsidRPr="007C0EF3">
              <w:rPr>
                <w:b/>
                <w:noProof/>
                <w:sz w:val="28"/>
              </w:rPr>
              <w:t>954</w:t>
            </w:r>
          </w:p>
        </w:tc>
        <w:tc>
          <w:tcPr>
            <w:tcW w:w="709" w:type="dxa"/>
          </w:tcPr>
          <w:p w14:paraId="09D2C09B" w14:textId="77777777" w:rsidR="001E41F3" w:rsidRPr="00F70707" w:rsidRDefault="001E41F3" w:rsidP="0051580D">
            <w:pPr>
              <w:pStyle w:val="CRCoverPage"/>
              <w:tabs>
                <w:tab w:val="right" w:pos="625"/>
              </w:tabs>
              <w:spacing w:after="0"/>
              <w:jc w:val="center"/>
              <w:rPr>
                <w:noProof/>
              </w:rPr>
            </w:pPr>
            <w:r w:rsidRPr="00F70707">
              <w:rPr>
                <w:b/>
                <w:bCs/>
                <w:noProof/>
                <w:sz w:val="28"/>
              </w:rPr>
              <w:t>rev</w:t>
            </w:r>
          </w:p>
        </w:tc>
        <w:tc>
          <w:tcPr>
            <w:tcW w:w="992" w:type="dxa"/>
            <w:shd w:val="pct30" w:color="FFFF00" w:fill="auto"/>
          </w:tcPr>
          <w:p w14:paraId="7533BF9D" w14:textId="7143891F" w:rsidR="001E41F3" w:rsidRPr="00F70707" w:rsidRDefault="00AE7E78" w:rsidP="00E13F3D">
            <w:pPr>
              <w:pStyle w:val="CRCoverPage"/>
              <w:spacing w:after="0"/>
              <w:jc w:val="center"/>
              <w:rPr>
                <w:b/>
                <w:noProof/>
              </w:rPr>
            </w:pPr>
            <w:r w:rsidRPr="00F70707">
              <w:rPr>
                <w:b/>
                <w:noProof/>
                <w:sz w:val="28"/>
              </w:rPr>
              <w:t>-</w:t>
            </w:r>
          </w:p>
        </w:tc>
        <w:tc>
          <w:tcPr>
            <w:tcW w:w="2410" w:type="dxa"/>
          </w:tcPr>
          <w:p w14:paraId="5D4AEAE9" w14:textId="77777777" w:rsidR="001E41F3" w:rsidRPr="00F70707" w:rsidRDefault="001E41F3" w:rsidP="0051580D">
            <w:pPr>
              <w:pStyle w:val="CRCoverPage"/>
              <w:tabs>
                <w:tab w:val="right" w:pos="1825"/>
              </w:tabs>
              <w:spacing w:after="0"/>
              <w:jc w:val="center"/>
              <w:rPr>
                <w:noProof/>
              </w:rPr>
            </w:pPr>
            <w:r w:rsidRPr="00F70707">
              <w:rPr>
                <w:b/>
                <w:noProof/>
                <w:sz w:val="28"/>
                <w:szCs w:val="28"/>
              </w:rPr>
              <w:t>Current version:</w:t>
            </w:r>
          </w:p>
        </w:tc>
        <w:tc>
          <w:tcPr>
            <w:tcW w:w="1701" w:type="dxa"/>
            <w:shd w:val="pct30" w:color="FFFF00" w:fill="auto"/>
          </w:tcPr>
          <w:p w14:paraId="1E22D6AC" w14:textId="402B194B" w:rsidR="001E41F3" w:rsidRPr="00F70707" w:rsidRDefault="00AE7E78">
            <w:pPr>
              <w:pStyle w:val="CRCoverPage"/>
              <w:spacing w:after="0"/>
              <w:jc w:val="center"/>
              <w:rPr>
                <w:noProof/>
                <w:sz w:val="28"/>
              </w:rPr>
            </w:pPr>
            <w:r w:rsidRPr="00F70707">
              <w:rPr>
                <w:b/>
                <w:noProof/>
                <w:sz w:val="28"/>
              </w:rPr>
              <w:t>1</w:t>
            </w:r>
            <w:r w:rsidR="004D126A" w:rsidRPr="00F70707">
              <w:rPr>
                <w:b/>
                <w:noProof/>
                <w:sz w:val="28"/>
              </w:rPr>
              <w:t>8</w:t>
            </w:r>
            <w:r w:rsidR="00956712">
              <w:rPr>
                <w:b/>
                <w:noProof/>
                <w:sz w:val="28"/>
              </w:rPr>
              <w:t>.3</w:t>
            </w:r>
            <w:r w:rsidRPr="00F70707">
              <w:rPr>
                <w:b/>
                <w:noProof/>
                <w:sz w:val="28"/>
              </w:rPr>
              <w:t>.</w:t>
            </w:r>
            <w:r w:rsidR="00F70707" w:rsidRPr="00F70707">
              <w:rPr>
                <w:b/>
                <w:noProof/>
                <w:sz w:val="28"/>
              </w:rPr>
              <w:t>0</w:t>
            </w:r>
          </w:p>
        </w:tc>
        <w:tc>
          <w:tcPr>
            <w:tcW w:w="143" w:type="dxa"/>
            <w:tcBorders>
              <w:right w:val="single" w:sz="4" w:space="0" w:color="auto"/>
            </w:tcBorders>
          </w:tcPr>
          <w:p w14:paraId="399238C9" w14:textId="77777777" w:rsidR="001E41F3" w:rsidRPr="00F70707" w:rsidRDefault="001E41F3">
            <w:pPr>
              <w:pStyle w:val="CRCoverPage"/>
              <w:spacing w:after="0"/>
              <w:rPr>
                <w:noProof/>
              </w:rPr>
            </w:pPr>
          </w:p>
        </w:tc>
      </w:tr>
      <w:tr w:rsidR="001E41F3" w:rsidRPr="00F70707" w14:paraId="7DC9F5A2" w14:textId="77777777" w:rsidTr="00547111">
        <w:tc>
          <w:tcPr>
            <w:tcW w:w="9641" w:type="dxa"/>
            <w:gridSpan w:val="9"/>
            <w:tcBorders>
              <w:left w:val="single" w:sz="4" w:space="0" w:color="auto"/>
              <w:right w:val="single" w:sz="4" w:space="0" w:color="auto"/>
            </w:tcBorders>
          </w:tcPr>
          <w:p w14:paraId="4883A7D2" w14:textId="77777777" w:rsidR="001E41F3" w:rsidRPr="00F70707" w:rsidRDefault="001E41F3">
            <w:pPr>
              <w:pStyle w:val="CRCoverPage"/>
              <w:spacing w:after="0"/>
              <w:rPr>
                <w:noProof/>
              </w:rPr>
            </w:pPr>
          </w:p>
        </w:tc>
      </w:tr>
      <w:tr w:rsidR="001E41F3" w:rsidRPr="00F70707" w14:paraId="266B4BDF" w14:textId="77777777" w:rsidTr="00547111">
        <w:tc>
          <w:tcPr>
            <w:tcW w:w="9641" w:type="dxa"/>
            <w:gridSpan w:val="9"/>
            <w:tcBorders>
              <w:top w:val="single" w:sz="4" w:space="0" w:color="auto"/>
            </w:tcBorders>
          </w:tcPr>
          <w:p w14:paraId="47E13998" w14:textId="77777777" w:rsidR="001E41F3" w:rsidRPr="00F70707" w:rsidRDefault="001E41F3">
            <w:pPr>
              <w:pStyle w:val="CRCoverPage"/>
              <w:spacing w:after="0"/>
              <w:jc w:val="center"/>
              <w:rPr>
                <w:rFonts w:cs="Arial"/>
                <w:i/>
                <w:noProof/>
              </w:rPr>
            </w:pPr>
            <w:r w:rsidRPr="00F70707">
              <w:rPr>
                <w:rFonts w:cs="Arial"/>
                <w:i/>
                <w:noProof/>
              </w:rPr>
              <w:t xml:space="preserve">For </w:t>
            </w:r>
            <w:hyperlink r:id="rId9" w:anchor="_blank" w:history="1">
              <w:r w:rsidRPr="00F70707">
                <w:rPr>
                  <w:rStyle w:val="aa"/>
                  <w:rFonts w:cs="Arial"/>
                  <w:b/>
                  <w:i/>
                  <w:noProof/>
                  <w:color w:val="FF0000"/>
                </w:rPr>
                <w:t>HE</w:t>
              </w:r>
              <w:bookmarkStart w:id="0" w:name="_Hlt497126619"/>
              <w:r w:rsidRPr="00F70707">
                <w:rPr>
                  <w:rStyle w:val="aa"/>
                  <w:rFonts w:cs="Arial"/>
                  <w:b/>
                  <w:i/>
                  <w:noProof/>
                  <w:color w:val="FF0000"/>
                </w:rPr>
                <w:t>L</w:t>
              </w:r>
              <w:bookmarkEnd w:id="0"/>
              <w:r w:rsidRPr="00F70707">
                <w:rPr>
                  <w:rStyle w:val="aa"/>
                  <w:rFonts w:cs="Arial"/>
                  <w:b/>
                  <w:i/>
                  <w:noProof/>
                  <w:color w:val="FF0000"/>
                </w:rPr>
                <w:t>P</w:t>
              </w:r>
            </w:hyperlink>
            <w:r w:rsidRPr="00F70707">
              <w:rPr>
                <w:rFonts w:cs="Arial"/>
                <w:b/>
                <w:i/>
                <w:noProof/>
                <w:color w:val="FF0000"/>
              </w:rPr>
              <w:t xml:space="preserve"> </w:t>
            </w:r>
            <w:r w:rsidRPr="00F70707">
              <w:rPr>
                <w:rFonts w:cs="Arial"/>
                <w:i/>
                <w:noProof/>
              </w:rPr>
              <w:t>on using this form</w:t>
            </w:r>
            <w:r w:rsidR="0051580D" w:rsidRPr="00F70707">
              <w:rPr>
                <w:rFonts w:cs="Arial"/>
                <w:i/>
                <w:noProof/>
              </w:rPr>
              <w:t>: c</w:t>
            </w:r>
            <w:r w:rsidR="00F25D98" w:rsidRPr="00F70707">
              <w:rPr>
                <w:rFonts w:cs="Arial"/>
                <w:i/>
                <w:noProof/>
              </w:rPr>
              <w:t xml:space="preserve">omprehensive instructions can be found at </w:t>
            </w:r>
            <w:r w:rsidR="001B7A65" w:rsidRPr="00F70707">
              <w:rPr>
                <w:rFonts w:cs="Arial"/>
                <w:i/>
                <w:noProof/>
              </w:rPr>
              <w:br/>
            </w:r>
            <w:hyperlink r:id="rId10" w:history="1">
              <w:r w:rsidR="00DE34CF" w:rsidRPr="00F70707">
                <w:rPr>
                  <w:rStyle w:val="aa"/>
                  <w:rFonts w:cs="Arial"/>
                  <w:i/>
                  <w:noProof/>
                </w:rPr>
                <w:t>http://www.3gpp.org/Change-Requests</w:t>
              </w:r>
            </w:hyperlink>
            <w:r w:rsidR="00F25D98" w:rsidRPr="00F70707">
              <w:rPr>
                <w:rFonts w:cs="Arial"/>
                <w:i/>
                <w:noProof/>
              </w:rPr>
              <w:t>.</w:t>
            </w:r>
          </w:p>
        </w:tc>
      </w:tr>
      <w:tr w:rsidR="001E41F3" w:rsidRPr="00F70707" w14:paraId="296CF086" w14:textId="77777777" w:rsidTr="00547111">
        <w:tc>
          <w:tcPr>
            <w:tcW w:w="9641" w:type="dxa"/>
            <w:gridSpan w:val="9"/>
          </w:tcPr>
          <w:p w14:paraId="7D4A60B5" w14:textId="77777777" w:rsidR="001E41F3" w:rsidRPr="00F70707" w:rsidRDefault="001E41F3">
            <w:pPr>
              <w:pStyle w:val="CRCoverPage"/>
              <w:spacing w:after="0"/>
              <w:rPr>
                <w:noProof/>
                <w:sz w:val="8"/>
                <w:szCs w:val="8"/>
              </w:rPr>
            </w:pPr>
          </w:p>
        </w:tc>
      </w:tr>
    </w:tbl>
    <w:p w14:paraId="53540664" w14:textId="77777777" w:rsidR="001E41F3" w:rsidRPr="00F707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70707" w14:paraId="0EE45D52" w14:textId="77777777" w:rsidTr="00A7671C">
        <w:tc>
          <w:tcPr>
            <w:tcW w:w="2835" w:type="dxa"/>
          </w:tcPr>
          <w:p w14:paraId="59860FA1" w14:textId="77777777" w:rsidR="00F25D98" w:rsidRPr="00F70707" w:rsidRDefault="00F25D98" w:rsidP="001E41F3">
            <w:pPr>
              <w:pStyle w:val="CRCoverPage"/>
              <w:tabs>
                <w:tab w:val="right" w:pos="2751"/>
              </w:tabs>
              <w:spacing w:after="0"/>
              <w:rPr>
                <w:b/>
                <w:i/>
                <w:noProof/>
              </w:rPr>
            </w:pPr>
            <w:r w:rsidRPr="00F70707">
              <w:rPr>
                <w:b/>
                <w:i/>
                <w:noProof/>
              </w:rPr>
              <w:t>Proposed change</w:t>
            </w:r>
            <w:r w:rsidR="00A7671C" w:rsidRPr="00F70707">
              <w:rPr>
                <w:b/>
                <w:i/>
                <w:noProof/>
              </w:rPr>
              <w:t xml:space="preserve"> </w:t>
            </w:r>
            <w:r w:rsidRPr="00F70707">
              <w:rPr>
                <w:b/>
                <w:i/>
                <w:noProof/>
              </w:rPr>
              <w:t>affects:</w:t>
            </w:r>
          </w:p>
        </w:tc>
        <w:tc>
          <w:tcPr>
            <w:tcW w:w="1418" w:type="dxa"/>
          </w:tcPr>
          <w:p w14:paraId="07128383" w14:textId="77777777" w:rsidR="00F25D98" w:rsidRPr="00F70707" w:rsidRDefault="00F25D98" w:rsidP="001E41F3">
            <w:pPr>
              <w:pStyle w:val="CRCoverPage"/>
              <w:spacing w:after="0"/>
              <w:jc w:val="right"/>
              <w:rPr>
                <w:noProof/>
              </w:rPr>
            </w:pPr>
            <w:r w:rsidRPr="00F707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5EBBFA5" w:rsidR="00F25D98" w:rsidRPr="00F7070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70707" w:rsidRDefault="00F25D98" w:rsidP="001E41F3">
            <w:pPr>
              <w:pStyle w:val="CRCoverPage"/>
              <w:spacing w:after="0"/>
              <w:jc w:val="right"/>
              <w:rPr>
                <w:noProof/>
                <w:u w:val="single"/>
              </w:rPr>
            </w:pPr>
            <w:r w:rsidRPr="00F707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23CE05" w:rsidR="00F25D98" w:rsidRPr="00F70707" w:rsidRDefault="00F25D98" w:rsidP="001E41F3">
            <w:pPr>
              <w:pStyle w:val="CRCoverPage"/>
              <w:spacing w:after="0"/>
              <w:jc w:val="center"/>
              <w:rPr>
                <w:b/>
                <w:caps/>
                <w:noProof/>
              </w:rPr>
            </w:pPr>
          </w:p>
        </w:tc>
        <w:tc>
          <w:tcPr>
            <w:tcW w:w="2126" w:type="dxa"/>
          </w:tcPr>
          <w:p w14:paraId="2ED8415F" w14:textId="77777777" w:rsidR="00F25D98" w:rsidRPr="00F70707" w:rsidRDefault="00F25D98" w:rsidP="001E41F3">
            <w:pPr>
              <w:pStyle w:val="CRCoverPage"/>
              <w:spacing w:after="0"/>
              <w:jc w:val="right"/>
              <w:rPr>
                <w:noProof/>
                <w:u w:val="single"/>
              </w:rPr>
            </w:pPr>
            <w:r w:rsidRPr="00F707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9392CF" w:rsidR="00F25D98" w:rsidRPr="00F70707" w:rsidRDefault="00F25D98" w:rsidP="001E41F3">
            <w:pPr>
              <w:pStyle w:val="CRCoverPage"/>
              <w:spacing w:after="0"/>
              <w:jc w:val="center"/>
              <w:rPr>
                <w:b/>
                <w:caps/>
                <w:noProof/>
              </w:rPr>
            </w:pPr>
          </w:p>
        </w:tc>
        <w:tc>
          <w:tcPr>
            <w:tcW w:w="1418" w:type="dxa"/>
            <w:tcBorders>
              <w:left w:val="nil"/>
            </w:tcBorders>
          </w:tcPr>
          <w:p w14:paraId="6562735E" w14:textId="77777777" w:rsidR="00F25D98" w:rsidRPr="00F70707" w:rsidRDefault="00F25D98" w:rsidP="001E41F3">
            <w:pPr>
              <w:pStyle w:val="CRCoverPage"/>
              <w:spacing w:after="0"/>
              <w:jc w:val="right"/>
              <w:rPr>
                <w:noProof/>
              </w:rPr>
            </w:pPr>
            <w:r w:rsidRPr="00F707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F70707" w:rsidRDefault="00AE7E78" w:rsidP="001E41F3">
            <w:pPr>
              <w:pStyle w:val="CRCoverPage"/>
              <w:spacing w:after="0"/>
              <w:jc w:val="center"/>
              <w:rPr>
                <w:b/>
                <w:bCs/>
                <w:caps/>
                <w:noProof/>
              </w:rPr>
            </w:pPr>
            <w:r w:rsidRPr="00F70707">
              <w:rPr>
                <w:b/>
                <w:bCs/>
                <w:caps/>
                <w:noProof/>
              </w:rPr>
              <w:t>X</w:t>
            </w:r>
          </w:p>
        </w:tc>
      </w:tr>
    </w:tbl>
    <w:p w14:paraId="69DCC391" w14:textId="77777777" w:rsidR="001E41F3" w:rsidRPr="00F7070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70707" w14:paraId="31618834" w14:textId="77777777" w:rsidTr="00547111">
        <w:tc>
          <w:tcPr>
            <w:tcW w:w="9640" w:type="dxa"/>
            <w:gridSpan w:val="11"/>
          </w:tcPr>
          <w:p w14:paraId="55477508" w14:textId="77777777" w:rsidR="001E41F3" w:rsidRPr="00F70707" w:rsidRDefault="001E41F3">
            <w:pPr>
              <w:pStyle w:val="CRCoverPage"/>
              <w:spacing w:after="0"/>
              <w:rPr>
                <w:noProof/>
                <w:sz w:val="8"/>
                <w:szCs w:val="8"/>
              </w:rPr>
            </w:pPr>
          </w:p>
        </w:tc>
      </w:tr>
      <w:tr w:rsidR="001E41F3" w:rsidRPr="00F70707" w14:paraId="58300953" w14:textId="77777777" w:rsidTr="00547111">
        <w:tc>
          <w:tcPr>
            <w:tcW w:w="1843" w:type="dxa"/>
            <w:tcBorders>
              <w:top w:val="single" w:sz="4" w:space="0" w:color="auto"/>
              <w:left w:val="single" w:sz="4" w:space="0" w:color="auto"/>
            </w:tcBorders>
          </w:tcPr>
          <w:p w14:paraId="05B2F3A2" w14:textId="77777777" w:rsidR="001E41F3" w:rsidRPr="00F70707" w:rsidRDefault="001E41F3">
            <w:pPr>
              <w:pStyle w:val="CRCoverPage"/>
              <w:tabs>
                <w:tab w:val="right" w:pos="1759"/>
              </w:tabs>
              <w:spacing w:after="0"/>
              <w:rPr>
                <w:b/>
                <w:i/>
                <w:noProof/>
              </w:rPr>
            </w:pPr>
            <w:r w:rsidRPr="00F70707">
              <w:rPr>
                <w:b/>
                <w:i/>
                <w:noProof/>
              </w:rPr>
              <w:t>Title:</w:t>
            </w:r>
            <w:r w:rsidRPr="00F70707">
              <w:rPr>
                <w:b/>
                <w:i/>
                <w:noProof/>
              </w:rPr>
              <w:tab/>
            </w:r>
          </w:p>
        </w:tc>
        <w:tc>
          <w:tcPr>
            <w:tcW w:w="7797" w:type="dxa"/>
            <w:gridSpan w:val="10"/>
            <w:tcBorders>
              <w:top w:val="single" w:sz="4" w:space="0" w:color="auto"/>
              <w:right w:val="single" w:sz="4" w:space="0" w:color="auto"/>
            </w:tcBorders>
            <w:shd w:val="pct30" w:color="FFFF00" w:fill="auto"/>
          </w:tcPr>
          <w:p w14:paraId="3D393EEE" w14:textId="2AB437C9" w:rsidR="001E41F3" w:rsidRPr="00F70707" w:rsidRDefault="00847835" w:rsidP="00847835">
            <w:pPr>
              <w:pStyle w:val="CRCoverPage"/>
              <w:spacing w:after="0"/>
              <w:ind w:left="100"/>
              <w:rPr>
                <w:noProof/>
              </w:rPr>
            </w:pPr>
            <w:r w:rsidRPr="008C6653">
              <w:t xml:space="preserve">Network Slice Replacement </w:t>
            </w:r>
            <w:r>
              <w:t xml:space="preserve">in case of </w:t>
            </w:r>
            <w:r w:rsidR="008C6653">
              <w:t>NSSAA</w:t>
            </w:r>
          </w:p>
        </w:tc>
      </w:tr>
      <w:tr w:rsidR="001E41F3" w:rsidRPr="00F70707" w14:paraId="05C08479" w14:textId="77777777" w:rsidTr="00547111">
        <w:tc>
          <w:tcPr>
            <w:tcW w:w="1843" w:type="dxa"/>
            <w:tcBorders>
              <w:left w:val="single" w:sz="4" w:space="0" w:color="auto"/>
            </w:tcBorders>
          </w:tcPr>
          <w:p w14:paraId="45E29F53" w14:textId="77777777" w:rsidR="001E41F3" w:rsidRPr="00F7070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70707" w:rsidRDefault="001E41F3">
            <w:pPr>
              <w:pStyle w:val="CRCoverPage"/>
              <w:spacing w:after="0"/>
              <w:rPr>
                <w:noProof/>
                <w:sz w:val="8"/>
                <w:szCs w:val="8"/>
              </w:rPr>
            </w:pPr>
          </w:p>
        </w:tc>
      </w:tr>
      <w:tr w:rsidR="001E41F3" w:rsidRPr="00F70707" w14:paraId="46D5D7C2" w14:textId="77777777" w:rsidTr="00547111">
        <w:tc>
          <w:tcPr>
            <w:tcW w:w="1843" w:type="dxa"/>
            <w:tcBorders>
              <w:left w:val="single" w:sz="4" w:space="0" w:color="auto"/>
            </w:tcBorders>
          </w:tcPr>
          <w:p w14:paraId="45A6C2C4" w14:textId="77777777" w:rsidR="001E41F3" w:rsidRPr="00F70707" w:rsidRDefault="001E41F3">
            <w:pPr>
              <w:pStyle w:val="CRCoverPage"/>
              <w:tabs>
                <w:tab w:val="right" w:pos="1759"/>
              </w:tabs>
              <w:spacing w:after="0"/>
              <w:rPr>
                <w:b/>
                <w:i/>
                <w:noProof/>
              </w:rPr>
            </w:pPr>
            <w:r w:rsidRPr="00F70707">
              <w:rPr>
                <w:b/>
                <w:i/>
                <w:noProof/>
              </w:rPr>
              <w:t>Source to WG:</w:t>
            </w:r>
          </w:p>
        </w:tc>
        <w:tc>
          <w:tcPr>
            <w:tcW w:w="7797" w:type="dxa"/>
            <w:gridSpan w:val="10"/>
            <w:tcBorders>
              <w:right w:val="single" w:sz="4" w:space="0" w:color="auto"/>
            </w:tcBorders>
            <w:shd w:val="pct30" w:color="FFFF00" w:fill="auto"/>
          </w:tcPr>
          <w:p w14:paraId="298AA482" w14:textId="1527CE0A" w:rsidR="001E41F3" w:rsidRPr="00F70707" w:rsidRDefault="00AE7E78">
            <w:pPr>
              <w:pStyle w:val="CRCoverPage"/>
              <w:spacing w:after="0"/>
              <w:ind w:left="100"/>
              <w:rPr>
                <w:noProof/>
              </w:rPr>
            </w:pPr>
            <w:r w:rsidRPr="00F70707">
              <w:rPr>
                <w:noProof/>
              </w:rPr>
              <w:fldChar w:fldCharType="begin"/>
            </w:r>
            <w:r w:rsidRPr="00F70707">
              <w:rPr>
                <w:noProof/>
              </w:rPr>
              <w:instrText xml:space="preserve"> DOCPROPERTY  SourceIfWg  \* MERGEFORMAT </w:instrText>
            </w:r>
            <w:r w:rsidRPr="00F70707">
              <w:rPr>
                <w:noProof/>
              </w:rPr>
              <w:fldChar w:fldCharType="separate"/>
            </w:r>
            <w:r w:rsidRPr="00F70707">
              <w:rPr>
                <w:noProof/>
              </w:rPr>
              <w:t>Huawei, HiSilicon</w:t>
            </w:r>
            <w:r w:rsidRPr="00F70707">
              <w:rPr>
                <w:noProof/>
              </w:rPr>
              <w:fldChar w:fldCharType="end"/>
            </w:r>
          </w:p>
        </w:tc>
      </w:tr>
      <w:tr w:rsidR="001E41F3" w:rsidRPr="00F70707" w14:paraId="4196B218" w14:textId="77777777" w:rsidTr="00547111">
        <w:tc>
          <w:tcPr>
            <w:tcW w:w="1843" w:type="dxa"/>
            <w:tcBorders>
              <w:left w:val="single" w:sz="4" w:space="0" w:color="auto"/>
            </w:tcBorders>
          </w:tcPr>
          <w:p w14:paraId="14C300BA" w14:textId="77777777" w:rsidR="001E41F3" w:rsidRPr="00F70707" w:rsidRDefault="001E41F3">
            <w:pPr>
              <w:pStyle w:val="CRCoverPage"/>
              <w:tabs>
                <w:tab w:val="right" w:pos="1759"/>
              </w:tabs>
              <w:spacing w:after="0"/>
              <w:rPr>
                <w:b/>
                <w:i/>
                <w:noProof/>
              </w:rPr>
            </w:pPr>
            <w:r w:rsidRPr="00F70707">
              <w:rPr>
                <w:b/>
                <w:i/>
                <w:noProof/>
              </w:rPr>
              <w:t>Source to TSG:</w:t>
            </w:r>
          </w:p>
        </w:tc>
        <w:tc>
          <w:tcPr>
            <w:tcW w:w="7797" w:type="dxa"/>
            <w:gridSpan w:val="10"/>
            <w:tcBorders>
              <w:right w:val="single" w:sz="4" w:space="0" w:color="auto"/>
            </w:tcBorders>
            <w:shd w:val="pct30" w:color="FFFF00" w:fill="auto"/>
          </w:tcPr>
          <w:p w14:paraId="17FF8B7B" w14:textId="2FAB7024" w:rsidR="001E41F3" w:rsidRPr="00F70707" w:rsidRDefault="00AE7E78" w:rsidP="00547111">
            <w:pPr>
              <w:pStyle w:val="CRCoverPage"/>
              <w:spacing w:after="0"/>
              <w:ind w:left="100"/>
              <w:rPr>
                <w:noProof/>
              </w:rPr>
            </w:pPr>
            <w:r w:rsidRPr="00F70707">
              <w:rPr>
                <w:noProof/>
              </w:rPr>
              <w:t>SA2</w:t>
            </w:r>
          </w:p>
        </w:tc>
      </w:tr>
      <w:tr w:rsidR="001E41F3" w:rsidRPr="00F70707" w14:paraId="76303739" w14:textId="77777777" w:rsidTr="00547111">
        <w:tc>
          <w:tcPr>
            <w:tcW w:w="1843" w:type="dxa"/>
            <w:tcBorders>
              <w:left w:val="single" w:sz="4" w:space="0" w:color="auto"/>
            </w:tcBorders>
          </w:tcPr>
          <w:p w14:paraId="4D3B1657" w14:textId="77777777" w:rsidR="001E41F3" w:rsidRPr="00F7070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70707" w:rsidRDefault="001E41F3">
            <w:pPr>
              <w:pStyle w:val="CRCoverPage"/>
              <w:spacing w:after="0"/>
              <w:rPr>
                <w:noProof/>
                <w:sz w:val="8"/>
                <w:szCs w:val="8"/>
              </w:rPr>
            </w:pPr>
          </w:p>
        </w:tc>
      </w:tr>
      <w:tr w:rsidR="001E41F3" w:rsidRPr="00F70707" w14:paraId="50563E52" w14:textId="77777777" w:rsidTr="00547111">
        <w:tc>
          <w:tcPr>
            <w:tcW w:w="1843" w:type="dxa"/>
            <w:tcBorders>
              <w:left w:val="single" w:sz="4" w:space="0" w:color="auto"/>
            </w:tcBorders>
          </w:tcPr>
          <w:p w14:paraId="32C381B7" w14:textId="77777777" w:rsidR="001E41F3" w:rsidRPr="00F70707" w:rsidRDefault="001E41F3">
            <w:pPr>
              <w:pStyle w:val="CRCoverPage"/>
              <w:tabs>
                <w:tab w:val="right" w:pos="1759"/>
              </w:tabs>
              <w:spacing w:after="0"/>
              <w:rPr>
                <w:b/>
                <w:i/>
                <w:noProof/>
              </w:rPr>
            </w:pPr>
            <w:r w:rsidRPr="00F70707">
              <w:rPr>
                <w:b/>
                <w:i/>
                <w:noProof/>
              </w:rPr>
              <w:t>Work item code</w:t>
            </w:r>
            <w:r w:rsidR="0051580D" w:rsidRPr="00F70707">
              <w:rPr>
                <w:b/>
                <w:i/>
                <w:noProof/>
              </w:rPr>
              <w:t>:</w:t>
            </w:r>
          </w:p>
        </w:tc>
        <w:tc>
          <w:tcPr>
            <w:tcW w:w="3686" w:type="dxa"/>
            <w:gridSpan w:val="5"/>
            <w:shd w:val="pct30" w:color="FFFF00" w:fill="auto"/>
          </w:tcPr>
          <w:p w14:paraId="115414A3" w14:textId="586208BD" w:rsidR="001E41F3" w:rsidRPr="00F70707" w:rsidRDefault="00DC7A71">
            <w:pPr>
              <w:pStyle w:val="CRCoverPage"/>
              <w:spacing w:after="0"/>
              <w:ind w:left="100"/>
              <w:rPr>
                <w:noProof/>
              </w:rPr>
            </w:pPr>
            <w:r w:rsidRPr="00F70707">
              <w:rPr>
                <w:noProof/>
              </w:rPr>
              <w:t>eNS_Ph3</w:t>
            </w:r>
          </w:p>
        </w:tc>
        <w:tc>
          <w:tcPr>
            <w:tcW w:w="567" w:type="dxa"/>
            <w:tcBorders>
              <w:left w:val="nil"/>
            </w:tcBorders>
          </w:tcPr>
          <w:p w14:paraId="61A86BCF" w14:textId="77777777" w:rsidR="001E41F3" w:rsidRPr="00F70707" w:rsidRDefault="001E41F3">
            <w:pPr>
              <w:pStyle w:val="CRCoverPage"/>
              <w:spacing w:after="0"/>
              <w:ind w:right="100"/>
              <w:rPr>
                <w:noProof/>
              </w:rPr>
            </w:pPr>
          </w:p>
        </w:tc>
        <w:tc>
          <w:tcPr>
            <w:tcW w:w="1417" w:type="dxa"/>
            <w:gridSpan w:val="3"/>
            <w:tcBorders>
              <w:left w:val="nil"/>
            </w:tcBorders>
          </w:tcPr>
          <w:p w14:paraId="153CBFB1" w14:textId="77777777" w:rsidR="001E41F3" w:rsidRPr="00F70707" w:rsidRDefault="001E41F3">
            <w:pPr>
              <w:pStyle w:val="CRCoverPage"/>
              <w:spacing w:after="0"/>
              <w:jc w:val="right"/>
              <w:rPr>
                <w:noProof/>
              </w:rPr>
            </w:pPr>
            <w:r w:rsidRPr="00F70707">
              <w:rPr>
                <w:b/>
                <w:i/>
                <w:noProof/>
              </w:rPr>
              <w:t>Date:</w:t>
            </w:r>
          </w:p>
        </w:tc>
        <w:tc>
          <w:tcPr>
            <w:tcW w:w="2127" w:type="dxa"/>
            <w:tcBorders>
              <w:right w:val="single" w:sz="4" w:space="0" w:color="auto"/>
            </w:tcBorders>
            <w:shd w:val="pct30" w:color="FFFF00" w:fill="auto"/>
          </w:tcPr>
          <w:p w14:paraId="56929475" w14:textId="09E7A210" w:rsidR="001E41F3" w:rsidRPr="00F70707" w:rsidRDefault="00C503F4" w:rsidP="0030794F">
            <w:pPr>
              <w:pStyle w:val="CRCoverPage"/>
              <w:spacing w:after="0"/>
              <w:ind w:left="100"/>
              <w:rPr>
                <w:noProof/>
              </w:rPr>
            </w:pPr>
            <w:r>
              <w:rPr>
                <w:noProof/>
              </w:rPr>
              <w:t>2023-09-</w:t>
            </w:r>
            <w:r w:rsidR="008745D9">
              <w:rPr>
                <w:noProof/>
              </w:rPr>
              <w:t>28</w:t>
            </w:r>
          </w:p>
        </w:tc>
      </w:tr>
      <w:tr w:rsidR="001E41F3" w:rsidRPr="00F70707" w14:paraId="690C7843" w14:textId="77777777" w:rsidTr="00547111">
        <w:tc>
          <w:tcPr>
            <w:tcW w:w="1843" w:type="dxa"/>
            <w:tcBorders>
              <w:left w:val="single" w:sz="4" w:space="0" w:color="auto"/>
            </w:tcBorders>
          </w:tcPr>
          <w:p w14:paraId="17A1A642" w14:textId="77777777" w:rsidR="001E41F3" w:rsidRPr="00F70707" w:rsidRDefault="001E41F3">
            <w:pPr>
              <w:pStyle w:val="CRCoverPage"/>
              <w:spacing w:after="0"/>
              <w:rPr>
                <w:b/>
                <w:i/>
                <w:noProof/>
                <w:sz w:val="8"/>
                <w:szCs w:val="8"/>
              </w:rPr>
            </w:pPr>
          </w:p>
        </w:tc>
        <w:tc>
          <w:tcPr>
            <w:tcW w:w="1986" w:type="dxa"/>
            <w:gridSpan w:val="4"/>
          </w:tcPr>
          <w:p w14:paraId="2F73FCFB" w14:textId="77777777" w:rsidR="001E41F3" w:rsidRPr="00F70707" w:rsidRDefault="001E41F3">
            <w:pPr>
              <w:pStyle w:val="CRCoverPage"/>
              <w:spacing w:after="0"/>
              <w:rPr>
                <w:noProof/>
                <w:sz w:val="8"/>
                <w:szCs w:val="8"/>
              </w:rPr>
            </w:pPr>
          </w:p>
        </w:tc>
        <w:tc>
          <w:tcPr>
            <w:tcW w:w="2267" w:type="dxa"/>
            <w:gridSpan w:val="2"/>
          </w:tcPr>
          <w:p w14:paraId="0FBCFC35" w14:textId="77777777" w:rsidR="001E41F3" w:rsidRPr="00F70707" w:rsidRDefault="001E41F3">
            <w:pPr>
              <w:pStyle w:val="CRCoverPage"/>
              <w:spacing w:after="0"/>
              <w:rPr>
                <w:noProof/>
                <w:sz w:val="8"/>
                <w:szCs w:val="8"/>
              </w:rPr>
            </w:pPr>
          </w:p>
        </w:tc>
        <w:tc>
          <w:tcPr>
            <w:tcW w:w="1417" w:type="dxa"/>
            <w:gridSpan w:val="3"/>
          </w:tcPr>
          <w:p w14:paraId="60243A9E" w14:textId="77777777" w:rsidR="001E41F3" w:rsidRPr="00F7070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70707" w:rsidRDefault="001E41F3">
            <w:pPr>
              <w:pStyle w:val="CRCoverPage"/>
              <w:spacing w:after="0"/>
              <w:rPr>
                <w:noProof/>
                <w:sz w:val="8"/>
                <w:szCs w:val="8"/>
              </w:rPr>
            </w:pPr>
          </w:p>
        </w:tc>
      </w:tr>
      <w:tr w:rsidR="001E41F3" w:rsidRPr="00F70707" w14:paraId="13D4AF59" w14:textId="77777777" w:rsidTr="00547111">
        <w:trPr>
          <w:cantSplit/>
        </w:trPr>
        <w:tc>
          <w:tcPr>
            <w:tcW w:w="1843" w:type="dxa"/>
            <w:tcBorders>
              <w:left w:val="single" w:sz="4" w:space="0" w:color="auto"/>
            </w:tcBorders>
          </w:tcPr>
          <w:p w14:paraId="1E6EA205" w14:textId="77777777" w:rsidR="001E41F3" w:rsidRPr="00F70707" w:rsidRDefault="001E41F3">
            <w:pPr>
              <w:pStyle w:val="CRCoverPage"/>
              <w:tabs>
                <w:tab w:val="right" w:pos="1759"/>
              </w:tabs>
              <w:spacing w:after="0"/>
              <w:rPr>
                <w:b/>
                <w:i/>
                <w:noProof/>
              </w:rPr>
            </w:pPr>
            <w:r w:rsidRPr="00F70707">
              <w:rPr>
                <w:b/>
                <w:i/>
                <w:noProof/>
              </w:rPr>
              <w:t>Category:</w:t>
            </w:r>
          </w:p>
        </w:tc>
        <w:tc>
          <w:tcPr>
            <w:tcW w:w="851" w:type="dxa"/>
            <w:shd w:val="pct30" w:color="FFFF00" w:fill="auto"/>
          </w:tcPr>
          <w:p w14:paraId="154A6113" w14:textId="53E1B422" w:rsidR="001E41F3" w:rsidRPr="00F70707" w:rsidRDefault="00DC7A71" w:rsidP="00D24991">
            <w:pPr>
              <w:pStyle w:val="CRCoverPage"/>
              <w:spacing w:after="0"/>
              <w:ind w:left="100" w:right="-609"/>
              <w:rPr>
                <w:b/>
                <w:noProof/>
              </w:rPr>
            </w:pPr>
            <w:r w:rsidRPr="00F70707">
              <w:rPr>
                <w:b/>
                <w:noProof/>
              </w:rPr>
              <w:t>F</w:t>
            </w:r>
          </w:p>
        </w:tc>
        <w:tc>
          <w:tcPr>
            <w:tcW w:w="3402" w:type="dxa"/>
            <w:gridSpan w:val="5"/>
            <w:tcBorders>
              <w:left w:val="nil"/>
            </w:tcBorders>
          </w:tcPr>
          <w:p w14:paraId="617AE5C6" w14:textId="77777777" w:rsidR="001E41F3" w:rsidRPr="00F70707" w:rsidRDefault="001E41F3">
            <w:pPr>
              <w:pStyle w:val="CRCoverPage"/>
              <w:spacing w:after="0"/>
              <w:rPr>
                <w:noProof/>
              </w:rPr>
            </w:pPr>
          </w:p>
        </w:tc>
        <w:tc>
          <w:tcPr>
            <w:tcW w:w="1417" w:type="dxa"/>
            <w:gridSpan w:val="3"/>
            <w:tcBorders>
              <w:left w:val="nil"/>
            </w:tcBorders>
          </w:tcPr>
          <w:p w14:paraId="42CDCEE5" w14:textId="77777777" w:rsidR="001E41F3" w:rsidRPr="00F70707" w:rsidRDefault="001E41F3">
            <w:pPr>
              <w:pStyle w:val="CRCoverPage"/>
              <w:spacing w:after="0"/>
              <w:jc w:val="right"/>
              <w:rPr>
                <w:b/>
                <w:i/>
                <w:noProof/>
              </w:rPr>
            </w:pPr>
            <w:r w:rsidRPr="00F70707">
              <w:rPr>
                <w:b/>
                <w:i/>
                <w:noProof/>
              </w:rPr>
              <w:t>Release:</w:t>
            </w:r>
          </w:p>
        </w:tc>
        <w:tc>
          <w:tcPr>
            <w:tcW w:w="2127" w:type="dxa"/>
            <w:tcBorders>
              <w:right w:val="single" w:sz="4" w:space="0" w:color="auto"/>
            </w:tcBorders>
            <w:shd w:val="pct30" w:color="FFFF00" w:fill="auto"/>
          </w:tcPr>
          <w:p w14:paraId="6C870B98" w14:textId="43994D67" w:rsidR="001E41F3" w:rsidRPr="00F70707" w:rsidRDefault="00AE7E78">
            <w:pPr>
              <w:pStyle w:val="CRCoverPage"/>
              <w:spacing w:after="0"/>
              <w:ind w:left="100"/>
              <w:rPr>
                <w:noProof/>
              </w:rPr>
            </w:pPr>
            <w:r w:rsidRPr="00F7070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F7070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70707" w:rsidRDefault="001E41F3">
            <w:pPr>
              <w:pStyle w:val="CRCoverPage"/>
              <w:spacing w:after="0"/>
              <w:ind w:left="383" w:hanging="383"/>
              <w:rPr>
                <w:i/>
                <w:noProof/>
                <w:sz w:val="18"/>
              </w:rPr>
            </w:pPr>
            <w:r w:rsidRPr="00F70707">
              <w:rPr>
                <w:i/>
                <w:noProof/>
                <w:sz w:val="18"/>
              </w:rPr>
              <w:t xml:space="preserve">Use </w:t>
            </w:r>
            <w:r w:rsidRPr="00F70707">
              <w:rPr>
                <w:i/>
                <w:noProof/>
                <w:sz w:val="18"/>
                <w:u w:val="single"/>
              </w:rPr>
              <w:t>one</w:t>
            </w:r>
            <w:r w:rsidRPr="00F70707">
              <w:rPr>
                <w:i/>
                <w:noProof/>
                <w:sz w:val="18"/>
              </w:rPr>
              <w:t xml:space="preserve"> of the following categories:</w:t>
            </w:r>
            <w:r w:rsidRPr="00F70707">
              <w:rPr>
                <w:b/>
                <w:i/>
                <w:noProof/>
                <w:sz w:val="18"/>
              </w:rPr>
              <w:br/>
              <w:t>F</w:t>
            </w:r>
            <w:r w:rsidRPr="00F70707">
              <w:rPr>
                <w:i/>
                <w:noProof/>
                <w:sz w:val="18"/>
              </w:rPr>
              <w:t xml:space="preserve">  (correction)</w:t>
            </w:r>
            <w:r w:rsidRPr="00F70707">
              <w:rPr>
                <w:i/>
                <w:noProof/>
                <w:sz w:val="18"/>
              </w:rPr>
              <w:br/>
            </w:r>
            <w:r w:rsidRPr="00F70707">
              <w:rPr>
                <w:b/>
                <w:i/>
                <w:noProof/>
                <w:sz w:val="18"/>
              </w:rPr>
              <w:t>A</w:t>
            </w:r>
            <w:r w:rsidRPr="00F70707">
              <w:rPr>
                <w:i/>
                <w:noProof/>
                <w:sz w:val="18"/>
              </w:rPr>
              <w:t xml:space="preserve">  (</w:t>
            </w:r>
            <w:r w:rsidR="00DE34CF" w:rsidRPr="00F70707">
              <w:rPr>
                <w:i/>
                <w:noProof/>
                <w:sz w:val="18"/>
              </w:rPr>
              <w:t xml:space="preserve">mirror </w:t>
            </w:r>
            <w:r w:rsidRPr="00F70707">
              <w:rPr>
                <w:i/>
                <w:noProof/>
                <w:sz w:val="18"/>
              </w:rPr>
              <w:t>correspond</w:t>
            </w:r>
            <w:r w:rsidR="00DE34CF" w:rsidRPr="00F70707">
              <w:rPr>
                <w:i/>
                <w:noProof/>
                <w:sz w:val="18"/>
              </w:rPr>
              <w:t xml:space="preserve">ing </w:t>
            </w:r>
            <w:r w:rsidRPr="00F70707">
              <w:rPr>
                <w:i/>
                <w:noProof/>
                <w:sz w:val="18"/>
              </w:rPr>
              <w:t xml:space="preserve">to a </w:t>
            </w:r>
            <w:r w:rsidR="00DE34CF" w:rsidRPr="00F70707">
              <w:rPr>
                <w:i/>
                <w:noProof/>
                <w:sz w:val="18"/>
              </w:rPr>
              <w:t xml:space="preserve">change </w:t>
            </w:r>
            <w:r w:rsidRPr="00F70707">
              <w:rPr>
                <w:i/>
                <w:noProof/>
                <w:sz w:val="18"/>
              </w:rPr>
              <w:t xml:space="preserve">in an earlier </w:t>
            </w:r>
            <w:r w:rsidR="00665C47" w:rsidRPr="00F70707">
              <w:rPr>
                <w:i/>
                <w:noProof/>
                <w:sz w:val="18"/>
              </w:rPr>
              <w:tab/>
            </w:r>
            <w:r w:rsidR="00665C47" w:rsidRPr="00F70707">
              <w:rPr>
                <w:i/>
                <w:noProof/>
                <w:sz w:val="18"/>
              </w:rPr>
              <w:tab/>
            </w:r>
            <w:r w:rsidR="00665C47" w:rsidRPr="00F70707">
              <w:rPr>
                <w:i/>
                <w:noProof/>
                <w:sz w:val="18"/>
              </w:rPr>
              <w:tab/>
            </w:r>
            <w:r w:rsidR="00665C47" w:rsidRPr="00F70707">
              <w:rPr>
                <w:i/>
                <w:noProof/>
                <w:sz w:val="18"/>
              </w:rPr>
              <w:tab/>
            </w:r>
            <w:r w:rsidR="00665C47" w:rsidRPr="00F70707">
              <w:rPr>
                <w:i/>
                <w:noProof/>
                <w:sz w:val="18"/>
              </w:rPr>
              <w:tab/>
            </w:r>
            <w:r w:rsidR="00665C47" w:rsidRPr="00F70707">
              <w:rPr>
                <w:i/>
                <w:noProof/>
                <w:sz w:val="18"/>
              </w:rPr>
              <w:tab/>
            </w:r>
            <w:r w:rsidR="00665C47" w:rsidRPr="00F70707">
              <w:rPr>
                <w:i/>
                <w:noProof/>
                <w:sz w:val="18"/>
              </w:rPr>
              <w:tab/>
            </w:r>
            <w:r w:rsidR="00665C47" w:rsidRPr="00F70707">
              <w:rPr>
                <w:i/>
                <w:noProof/>
                <w:sz w:val="18"/>
              </w:rPr>
              <w:tab/>
            </w:r>
            <w:r w:rsidR="00665C47" w:rsidRPr="00F70707">
              <w:rPr>
                <w:i/>
                <w:noProof/>
                <w:sz w:val="18"/>
              </w:rPr>
              <w:tab/>
            </w:r>
            <w:r w:rsidR="00665C47" w:rsidRPr="00F70707">
              <w:rPr>
                <w:i/>
                <w:noProof/>
                <w:sz w:val="18"/>
              </w:rPr>
              <w:tab/>
            </w:r>
            <w:r w:rsidR="00665C47" w:rsidRPr="00F70707">
              <w:rPr>
                <w:i/>
                <w:noProof/>
                <w:sz w:val="18"/>
              </w:rPr>
              <w:tab/>
            </w:r>
            <w:r w:rsidR="00665C47" w:rsidRPr="00F70707">
              <w:rPr>
                <w:i/>
                <w:noProof/>
                <w:sz w:val="18"/>
              </w:rPr>
              <w:tab/>
            </w:r>
            <w:r w:rsidR="00665C47" w:rsidRPr="00F70707">
              <w:rPr>
                <w:i/>
                <w:noProof/>
                <w:sz w:val="18"/>
              </w:rPr>
              <w:tab/>
            </w:r>
            <w:r w:rsidRPr="00F70707">
              <w:rPr>
                <w:i/>
                <w:noProof/>
                <w:sz w:val="18"/>
              </w:rPr>
              <w:t>release)</w:t>
            </w:r>
            <w:r w:rsidRPr="00F70707">
              <w:rPr>
                <w:i/>
                <w:noProof/>
                <w:sz w:val="18"/>
              </w:rPr>
              <w:br/>
            </w:r>
            <w:r w:rsidRPr="00F70707">
              <w:rPr>
                <w:b/>
                <w:i/>
                <w:noProof/>
                <w:sz w:val="18"/>
              </w:rPr>
              <w:t>B</w:t>
            </w:r>
            <w:r w:rsidRPr="00F70707">
              <w:rPr>
                <w:i/>
                <w:noProof/>
                <w:sz w:val="18"/>
              </w:rPr>
              <w:t xml:space="preserve">  (addition of feature), </w:t>
            </w:r>
            <w:r w:rsidRPr="00F70707">
              <w:rPr>
                <w:i/>
                <w:noProof/>
                <w:sz w:val="18"/>
              </w:rPr>
              <w:br/>
            </w:r>
            <w:r w:rsidRPr="00F70707">
              <w:rPr>
                <w:b/>
                <w:i/>
                <w:noProof/>
                <w:sz w:val="18"/>
              </w:rPr>
              <w:t>C</w:t>
            </w:r>
            <w:r w:rsidRPr="00F70707">
              <w:rPr>
                <w:i/>
                <w:noProof/>
                <w:sz w:val="18"/>
              </w:rPr>
              <w:t xml:space="preserve">  (functional modification of feature)</w:t>
            </w:r>
            <w:r w:rsidRPr="00F70707">
              <w:rPr>
                <w:i/>
                <w:noProof/>
                <w:sz w:val="18"/>
              </w:rPr>
              <w:br/>
            </w:r>
            <w:r w:rsidRPr="00F70707">
              <w:rPr>
                <w:b/>
                <w:i/>
                <w:noProof/>
                <w:sz w:val="18"/>
              </w:rPr>
              <w:t>D</w:t>
            </w:r>
            <w:r w:rsidRPr="00F70707">
              <w:rPr>
                <w:i/>
                <w:noProof/>
                <w:sz w:val="18"/>
              </w:rPr>
              <w:t xml:space="preserve">  (editorial modification)</w:t>
            </w:r>
          </w:p>
          <w:p w14:paraId="05D36727" w14:textId="77777777" w:rsidR="001E41F3" w:rsidRPr="00F70707" w:rsidRDefault="001E41F3">
            <w:pPr>
              <w:pStyle w:val="CRCoverPage"/>
              <w:rPr>
                <w:noProof/>
              </w:rPr>
            </w:pPr>
            <w:r w:rsidRPr="00F70707">
              <w:rPr>
                <w:noProof/>
                <w:sz w:val="18"/>
              </w:rPr>
              <w:t>Detailed explanations of the above categories can</w:t>
            </w:r>
            <w:r w:rsidRPr="00F70707">
              <w:rPr>
                <w:noProof/>
                <w:sz w:val="18"/>
              </w:rPr>
              <w:br/>
              <w:t xml:space="preserve">be found in 3GPP </w:t>
            </w:r>
            <w:hyperlink r:id="rId11" w:history="1">
              <w:r w:rsidRPr="00F70707">
                <w:rPr>
                  <w:rStyle w:val="aa"/>
                  <w:noProof/>
                  <w:sz w:val="18"/>
                </w:rPr>
                <w:t>TR 21.900</w:t>
              </w:r>
            </w:hyperlink>
            <w:r w:rsidRPr="00F70707">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sidRPr="00F70707">
              <w:rPr>
                <w:i/>
                <w:noProof/>
                <w:sz w:val="18"/>
              </w:rPr>
              <w:t xml:space="preserve">Use </w:t>
            </w:r>
            <w:r w:rsidRPr="00F70707">
              <w:rPr>
                <w:i/>
                <w:noProof/>
                <w:sz w:val="18"/>
                <w:u w:val="single"/>
              </w:rPr>
              <w:t>one</w:t>
            </w:r>
            <w:r w:rsidRPr="00F70707">
              <w:rPr>
                <w:i/>
                <w:noProof/>
                <w:sz w:val="18"/>
              </w:rPr>
              <w:t xml:space="preserve"> of the following releases:</w:t>
            </w:r>
            <w:r w:rsidRPr="00F70707">
              <w:rPr>
                <w:i/>
                <w:noProof/>
                <w:sz w:val="18"/>
              </w:rPr>
              <w:br/>
              <w:t>Rel-8</w:t>
            </w:r>
            <w:r w:rsidRPr="00F70707">
              <w:rPr>
                <w:i/>
                <w:noProof/>
                <w:sz w:val="18"/>
              </w:rPr>
              <w:tab/>
              <w:t>(Release 8)</w:t>
            </w:r>
            <w:r w:rsidR="007C2097" w:rsidRPr="00F70707">
              <w:rPr>
                <w:i/>
                <w:noProof/>
                <w:sz w:val="18"/>
              </w:rPr>
              <w:br/>
              <w:t>Rel-9</w:t>
            </w:r>
            <w:r w:rsidR="007C2097" w:rsidRPr="00F70707">
              <w:rPr>
                <w:i/>
                <w:noProof/>
                <w:sz w:val="18"/>
              </w:rPr>
              <w:tab/>
              <w:t>(Release 9)</w:t>
            </w:r>
            <w:r w:rsidR="009777D9" w:rsidRPr="00F70707">
              <w:rPr>
                <w:i/>
                <w:noProof/>
                <w:sz w:val="18"/>
              </w:rPr>
              <w:br/>
              <w:t>Rel-10</w:t>
            </w:r>
            <w:r w:rsidR="009777D9" w:rsidRPr="00F70707">
              <w:rPr>
                <w:i/>
                <w:noProof/>
                <w:sz w:val="18"/>
              </w:rPr>
              <w:tab/>
              <w:t>(Release 10)</w:t>
            </w:r>
            <w:r w:rsidR="000C038A" w:rsidRPr="00F70707">
              <w:rPr>
                <w:i/>
                <w:noProof/>
                <w:sz w:val="18"/>
              </w:rPr>
              <w:br/>
              <w:t>Rel-11</w:t>
            </w:r>
            <w:r w:rsidR="000C038A" w:rsidRPr="00F70707">
              <w:rPr>
                <w:i/>
                <w:noProof/>
                <w:sz w:val="18"/>
              </w:rPr>
              <w:tab/>
              <w:t>(Release 11)</w:t>
            </w:r>
            <w:r w:rsidR="000C038A" w:rsidRPr="00F70707">
              <w:rPr>
                <w:i/>
                <w:noProof/>
                <w:sz w:val="18"/>
              </w:rPr>
              <w:br/>
            </w:r>
            <w:r w:rsidR="002E472E" w:rsidRPr="00F70707">
              <w:rPr>
                <w:i/>
                <w:noProof/>
                <w:sz w:val="18"/>
              </w:rPr>
              <w:t>…</w:t>
            </w:r>
            <w:r w:rsidR="0051580D" w:rsidRPr="00F70707">
              <w:rPr>
                <w:i/>
                <w:noProof/>
                <w:sz w:val="18"/>
              </w:rPr>
              <w:br/>
            </w:r>
            <w:r w:rsidR="00E34898" w:rsidRPr="00F70707">
              <w:rPr>
                <w:i/>
                <w:noProof/>
                <w:sz w:val="18"/>
              </w:rPr>
              <w:t>Rel-16</w:t>
            </w:r>
            <w:r w:rsidR="00E34898" w:rsidRPr="00F70707">
              <w:rPr>
                <w:i/>
                <w:noProof/>
                <w:sz w:val="18"/>
              </w:rPr>
              <w:tab/>
              <w:t>(Release 16)</w:t>
            </w:r>
            <w:r w:rsidR="002E472E" w:rsidRPr="00F70707">
              <w:rPr>
                <w:i/>
                <w:noProof/>
                <w:sz w:val="18"/>
              </w:rPr>
              <w:br/>
              <w:t>Rel-17</w:t>
            </w:r>
            <w:r w:rsidR="002E472E" w:rsidRPr="00F70707">
              <w:rPr>
                <w:i/>
                <w:noProof/>
                <w:sz w:val="18"/>
              </w:rPr>
              <w:tab/>
              <w:t>(Release 17)</w:t>
            </w:r>
            <w:r w:rsidR="002E472E" w:rsidRPr="00F70707">
              <w:rPr>
                <w:i/>
                <w:noProof/>
                <w:sz w:val="18"/>
              </w:rPr>
              <w:br/>
              <w:t>Rel-18</w:t>
            </w:r>
            <w:r w:rsidR="002E472E" w:rsidRPr="00F70707">
              <w:rPr>
                <w:i/>
                <w:noProof/>
                <w:sz w:val="18"/>
              </w:rPr>
              <w:tab/>
              <w:t>(Release 18)</w:t>
            </w:r>
            <w:r w:rsidR="00C870F6" w:rsidRPr="00F70707">
              <w:rPr>
                <w:i/>
                <w:noProof/>
                <w:sz w:val="18"/>
              </w:rPr>
              <w:br/>
              <w:t>Rel-19</w:t>
            </w:r>
            <w:r w:rsidR="00653DE4" w:rsidRPr="00F7070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F95C13" w14:textId="50D37464" w:rsidR="00305B3B" w:rsidRDefault="008C6653" w:rsidP="0096536E">
            <w:pPr>
              <w:pStyle w:val="CRCoverPage"/>
              <w:spacing w:after="0"/>
              <w:ind w:leftChars="50" w:left="100"/>
            </w:pPr>
            <w:r w:rsidRPr="008C6653">
              <w:t>If the serving AMF supports the Network Slice Replacement feature,</w:t>
            </w:r>
            <w:r>
              <w:t xml:space="preserve"> when the S-NSSAI</w:t>
            </w:r>
            <w:r w:rsidRPr="00F01356">
              <w:t xml:space="preserve"> </w:t>
            </w:r>
            <w:r>
              <w:t>that UE is registered is subject to NSSAA and this S-NSSAI needs to be replaced by the Alternative S-NSSAI</w:t>
            </w:r>
            <w:r w:rsidR="002C2925">
              <w:t xml:space="preserve">, </w:t>
            </w:r>
            <w:r w:rsidR="00D22A70">
              <w:t>how to handle this case is not cle</w:t>
            </w:r>
            <w:r w:rsidR="00847835">
              <w:t>ar.</w:t>
            </w:r>
            <w:r w:rsidR="003721AE">
              <w:t xml:space="preserve"> </w:t>
            </w:r>
          </w:p>
          <w:p w14:paraId="5B24EE1A" w14:textId="77777777" w:rsidR="003721AE" w:rsidRPr="0096536E" w:rsidRDefault="003721AE" w:rsidP="00D22A70">
            <w:pPr>
              <w:pStyle w:val="CRCoverPage"/>
              <w:spacing w:after="0"/>
            </w:pPr>
          </w:p>
          <w:p w14:paraId="32CF4A1E" w14:textId="7FE4CAF1" w:rsidR="003721AE" w:rsidRDefault="003721AE" w:rsidP="0096536E">
            <w:pPr>
              <w:pStyle w:val="CRCoverPage"/>
              <w:spacing w:after="0"/>
              <w:ind w:leftChars="50" w:left="100"/>
            </w:pPr>
            <w:r>
              <w:t xml:space="preserve">It is proposed that AMF </w:t>
            </w:r>
            <w:r w:rsidRPr="001B7C50">
              <w:t>retain</w:t>
            </w:r>
            <w:r>
              <w:t xml:space="preserve">s the successful NSSAA status for the S-NSSAI to be replaced in the </w:t>
            </w:r>
            <w:r w:rsidRPr="001B7C50">
              <w:t>UE context</w:t>
            </w:r>
            <w:r>
              <w:t xml:space="preserve">. When </w:t>
            </w:r>
            <w:r w:rsidRPr="00140E21">
              <w:t>AAA Server triggered Network Slice-Specific Re-authentication and Re-authorization procedure</w:t>
            </w:r>
            <w:r>
              <w:t xml:space="preserve"> is performed for the S-NSSAI to be replaced, the AMF sends an EAP Identity Request including mapping of the S-NSSAI to the Alternative S-NSSAI to the UE so that the UE can provide </w:t>
            </w:r>
            <w:r w:rsidR="00463C60">
              <w:t>corresponding credentials for the S-NSSAI to be replaced.</w:t>
            </w:r>
          </w:p>
          <w:p w14:paraId="73DFDCB1" w14:textId="77777777" w:rsidR="00847835" w:rsidRDefault="00847835" w:rsidP="00D22A70">
            <w:pPr>
              <w:pStyle w:val="CRCoverPage"/>
              <w:spacing w:after="0"/>
            </w:pPr>
          </w:p>
          <w:p w14:paraId="14FF90FA" w14:textId="4C39A596" w:rsidR="005A03FD" w:rsidRDefault="00463C60" w:rsidP="0096536E">
            <w:pPr>
              <w:pStyle w:val="CRCoverPage"/>
              <w:spacing w:after="0"/>
              <w:ind w:leftChars="50" w:left="100"/>
            </w:pPr>
            <w:r>
              <w:t>In addition, if the notification from NSSF or PCF or OAM includes multiple S-NSSAIs which can be used by the AMF to replace the S-NSSAI which becomes unavailable or congested, the AMF determines the S-NSSAI which is not subject to NSSAA as the Alternative S-NSSAI based on configuration</w:t>
            </w:r>
            <w:r w:rsidR="006C240E">
              <w:t xml:space="preserve"> so that the NSSAA procedure for the Alternative S-NSSAI is not required.</w:t>
            </w:r>
          </w:p>
          <w:p w14:paraId="708AA7DE" w14:textId="10F2C9F6" w:rsidR="002C2925" w:rsidRDefault="002C2925" w:rsidP="00E66A65">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AEBB7E" w:rsidR="001E41F3" w:rsidRDefault="00847835">
            <w:pPr>
              <w:pStyle w:val="CRCoverPage"/>
              <w:spacing w:after="0"/>
              <w:ind w:left="100"/>
              <w:rPr>
                <w:noProof/>
              </w:rPr>
            </w:pPr>
            <w:r>
              <w:t xml:space="preserve">Clarifications on </w:t>
            </w:r>
            <w:r w:rsidRPr="008C6653">
              <w:t xml:space="preserve">Network Slice Replacement </w:t>
            </w:r>
            <w:r>
              <w:t>in case of NSSAA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2741A7" w:rsidR="00177D50" w:rsidRDefault="008D4821" w:rsidP="00BB254B">
            <w:pPr>
              <w:pStyle w:val="CRCoverPage"/>
              <w:spacing w:after="0"/>
              <w:ind w:left="100"/>
              <w:rPr>
                <w:noProof/>
              </w:rPr>
            </w:pPr>
            <w:r>
              <w:rPr>
                <w:noProof/>
              </w:rPr>
              <w:t xml:space="preserve">The handling </w:t>
            </w:r>
            <w:r w:rsidR="00847835">
              <w:rPr>
                <w:noProof/>
              </w:rPr>
              <w:t>of</w:t>
            </w:r>
            <w:bookmarkStart w:id="1" w:name="_GoBack"/>
            <w:bookmarkEnd w:id="1"/>
            <w:r w:rsidR="00847835">
              <w:rPr>
                <w:noProof/>
              </w:rPr>
              <w:t xml:space="preserve"> </w:t>
            </w:r>
            <w:r w:rsidR="00847835" w:rsidRPr="008C6653">
              <w:t xml:space="preserve">Network Slice Replacement </w:t>
            </w:r>
            <w:r w:rsidR="00847835">
              <w:t xml:space="preserve">in case of NSSAA </w:t>
            </w:r>
            <w:r>
              <w:t xml:space="preserve">is not clear.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D26E78" w:rsidR="001E41F3" w:rsidRPr="00F70707" w:rsidRDefault="006F5E57" w:rsidP="006E7DE0">
            <w:pPr>
              <w:pStyle w:val="CRCoverPage"/>
              <w:spacing w:after="0"/>
              <w:ind w:left="100"/>
              <w:rPr>
                <w:noProof/>
              </w:rPr>
            </w:pPr>
            <w:r>
              <w:t>5.15.10, 5.15.19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70707"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70707" w:rsidRDefault="001E41F3">
            <w:pPr>
              <w:pStyle w:val="CRCoverPage"/>
              <w:spacing w:after="0"/>
              <w:jc w:val="center"/>
              <w:rPr>
                <w:b/>
                <w:caps/>
                <w:noProof/>
              </w:rPr>
            </w:pPr>
            <w:r w:rsidRPr="00F707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70707" w:rsidRDefault="001E41F3">
            <w:pPr>
              <w:pStyle w:val="CRCoverPage"/>
              <w:spacing w:after="0"/>
              <w:jc w:val="center"/>
              <w:rPr>
                <w:b/>
                <w:caps/>
                <w:noProof/>
              </w:rPr>
            </w:pPr>
            <w:r w:rsidRPr="00F70707">
              <w:rPr>
                <w:b/>
                <w:caps/>
                <w:noProof/>
              </w:rPr>
              <w:t>N</w:t>
            </w:r>
          </w:p>
        </w:tc>
        <w:tc>
          <w:tcPr>
            <w:tcW w:w="2977" w:type="dxa"/>
            <w:gridSpan w:val="4"/>
          </w:tcPr>
          <w:p w14:paraId="304CCBCB" w14:textId="77777777" w:rsidR="001E41F3" w:rsidRPr="00F7070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70707"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707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70707" w:rsidRDefault="00AE7E78">
            <w:pPr>
              <w:pStyle w:val="CRCoverPage"/>
              <w:spacing w:after="0"/>
              <w:jc w:val="center"/>
              <w:rPr>
                <w:b/>
                <w:caps/>
                <w:noProof/>
              </w:rPr>
            </w:pPr>
            <w:r w:rsidRPr="00F70707">
              <w:rPr>
                <w:b/>
                <w:caps/>
                <w:noProof/>
              </w:rPr>
              <w:t>X</w:t>
            </w:r>
          </w:p>
        </w:tc>
        <w:tc>
          <w:tcPr>
            <w:tcW w:w="2977" w:type="dxa"/>
            <w:gridSpan w:val="4"/>
          </w:tcPr>
          <w:p w14:paraId="7DB274D8" w14:textId="77777777" w:rsidR="001E41F3" w:rsidRPr="00F70707" w:rsidRDefault="001E41F3">
            <w:pPr>
              <w:pStyle w:val="CRCoverPage"/>
              <w:tabs>
                <w:tab w:val="right" w:pos="2893"/>
              </w:tabs>
              <w:spacing w:after="0"/>
              <w:rPr>
                <w:noProof/>
              </w:rPr>
            </w:pPr>
            <w:r w:rsidRPr="00F70707">
              <w:rPr>
                <w:noProof/>
              </w:rPr>
              <w:t xml:space="preserve"> Other core specifications</w:t>
            </w:r>
            <w:r w:rsidRPr="00F70707">
              <w:rPr>
                <w:noProof/>
              </w:rPr>
              <w:tab/>
            </w:r>
          </w:p>
        </w:tc>
        <w:tc>
          <w:tcPr>
            <w:tcW w:w="3401" w:type="dxa"/>
            <w:gridSpan w:val="3"/>
            <w:tcBorders>
              <w:right w:val="single" w:sz="4" w:space="0" w:color="auto"/>
            </w:tcBorders>
            <w:shd w:val="pct30" w:color="FFFF00" w:fill="auto"/>
          </w:tcPr>
          <w:p w14:paraId="42398B96" w14:textId="77777777" w:rsidR="001E41F3" w:rsidRPr="00F70707" w:rsidRDefault="00145D43">
            <w:pPr>
              <w:pStyle w:val="CRCoverPage"/>
              <w:spacing w:after="0"/>
              <w:ind w:left="99"/>
              <w:rPr>
                <w:noProof/>
              </w:rPr>
            </w:pPr>
            <w:r w:rsidRPr="00F70707">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707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70707" w:rsidRDefault="00AE7E78">
            <w:pPr>
              <w:pStyle w:val="CRCoverPage"/>
              <w:spacing w:after="0"/>
              <w:jc w:val="center"/>
              <w:rPr>
                <w:b/>
                <w:caps/>
                <w:noProof/>
              </w:rPr>
            </w:pPr>
            <w:r w:rsidRPr="00F70707">
              <w:rPr>
                <w:b/>
                <w:caps/>
                <w:noProof/>
              </w:rPr>
              <w:t>X</w:t>
            </w:r>
          </w:p>
        </w:tc>
        <w:tc>
          <w:tcPr>
            <w:tcW w:w="2977" w:type="dxa"/>
            <w:gridSpan w:val="4"/>
          </w:tcPr>
          <w:p w14:paraId="1A4306D9" w14:textId="77777777" w:rsidR="001E41F3" w:rsidRPr="00F70707" w:rsidRDefault="001E41F3">
            <w:pPr>
              <w:pStyle w:val="CRCoverPage"/>
              <w:spacing w:after="0"/>
              <w:rPr>
                <w:noProof/>
              </w:rPr>
            </w:pPr>
            <w:r w:rsidRPr="00F7070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70707" w:rsidRDefault="00145D43">
            <w:pPr>
              <w:pStyle w:val="CRCoverPage"/>
              <w:spacing w:after="0"/>
              <w:ind w:left="99"/>
              <w:rPr>
                <w:noProof/>
              </w:rPr>
            </w:pPr>
            <w:r w:rsidRPr="00F70707">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707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70707" w:rsidRDefault="00AE7E78">
            <w:pPr>
              <w:pStyle w:val="CRCoverPage"/>
              <w:spacing w:after="0"/>
              <w:jc w:val="center"/>
              <w:rPr>
                <w:b/>
                <w:caps/>
                <w:noProof/>
              </w:rPr>
            </w:pPr>
            <w:r w:rsidRPr="00F70707">
              <w:rPr>
                <w:b/>
                <w:caps/>
                <w:noProof/>
              </w:rPr>
              <w:t>X</w:t>
            </w:r>
          </w:p>
        </w:tc>
        <w:tc>
          <w:tcPr>
            <w:tcW w:w="2977" w:type="dxa"/>
            <w:gridSpan w:val="4"/>
          </w:tcPr>
          <w:p w14:paraId="1B4FF921" w14:textId="77777777" w:rsidR="001E41F3" w:rsidRPr="00F70707" w:rsidRDefault="001E41F3">
            <w:pPr>
              <w:pStyle w:val="CRCoverPage"/>
              <w:spacing w:after="0"/>
              <w:rPr>
                <w:noProof/>
              </w:rPr>
            </w:pPr>
            <w:r w:rsidRPr="00F7070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70707" w:rsidRDefault="00145D43">
            <w:pPr>
              <w:pStyle w:val="CRCoverPage"/>
              <w:spacing w:after="0"/>
              <w:ind w:left="99"/>
              <w:rPr>
                <w:noProof/>
              </w:rPr>
            </w:pPr>
            <w:r w:rsidRPr="00F70707">
              <w:rPr>
                <w:noProof/>
              </w:rPr>
              <w:t>TS</w:t>
            </w:r>
            <w:r w:rsidR="000A6394" w:rsidRPr="00F70707">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F70707"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28A5CB5" w14:textId="77777777" w:rsidR="00152DB8" w:rsidRPr="001B7C50" w:rsidRDefault="00152DB8" w:rsidP="00152DB8">
      <w:pPr>
        <w:pStyle w:val="3"/>
      </w:pPr>
      <w:bookmarkStart w:id="3" w:name="_Toc27846729"/>
      <w:bookmarkStart w:id="4" w:name="_Toc36187860"/>
      <w:bookmarkStart w:id="5" w:name="_Toc45183764"/>
      <w:bookmarkStart w:id="6" w:name="_Toc47342606"/>
      <w:bookmarkStart w:id="7" w:name="_Toc51769307"/>
      <w:bookmarkStart w:id="8" w:name="_Toc145935881"/>
      <w:bookmarkStart w:id="9" w:name="_Toc145935915"/>
      <w:bookmarkStart w:id="10" w:name="_Toc138309341"/>
      <w:bookmarkEnd w:id="2"/>
      <w:r w:rsidRPr="001B7C50">
        <w:t>5.15.10</w:t>
      </w:r>
      <w:r w:rsidRPr="001B7C50">
        <w:tab/>
        <w:t>Network Slice-Specific Authentication and Authorization</w:t>
      </w:r>
    </w:p>
    <w:p w14:paraId="41138A3C" w14:textId="77777777" w:rsidR="00152DB8" w:rsidRPr="001B7C50" w:rsidRDefault="00152DB8" w:rsidP="00152DB8">
      <w:r w:rsidRPr="001B7C50">
        <w:t>A serving PLMN or SNPN shall perform Network Slice-Specific Authentication and Authorization for the S-NSSAIs of the HPLMN or SNPN which are subject to it based on subscription information. The UE shall indicate in the Registration Request message in the UE 5GMM Core Network Capability whether it supports NSSAA feature. If the UE does not support NSSAA feature and if the UE requests any of these S-NSSAIs that are subject to Network Slice-Specific Authentication and Authorization, the AMF shall not trigger this procedure for the UE and they are rejected for the PLMN or SNPN. If the UE supports NSSAA feature and if the UE requests any of these S-NSSAIs that are subject to Network Slice-Specific Authentication and Authorization, they are included in the list of Pending NSSAI for the PLMN or SNPN, as described in clause 5.15.5.2.1.</w:t>
      </w:r>
    </w:p>
    <w:p w14:paraId="25AAEAA7" w14:textId="77777777" w:rsidR="00152DB8" w:rsidRPr="001B7C50" w:rsidRDefault="00152DB8" w:rsidP="00152DB8">
      <w:r w:rsidRPr="001B7C50">
        <w:t>If a UE is configured with S-NSSAIs, which are subject to Network Slice-Specific Authentication and Authorization, the UE stores an association between the S-NSSAI and corresponding credentials for the Network Slice-Specific Authentication and Authorization.</w:t>
      </w:r>
    </w:p>
    <w:p w14:paraId="28F8CDC1" w14:textId="77777777" w:rsidR="00152DB8" w:rsidRPr="001B7C50" w:rsidRDefault="00152DB8" w:rsidP="00152DB8">
      <w:pPr>
        <w:pStyle w:val="NO"/>
      </w:pPr>
      <w:r w:rsidRPr="001B7C50">
        <w:t>NOTE 1:</w:t>
      </w:r>
      <w:r w:rsidRPr="001B7C50">
        <w:tab/>
        <w:t>How the UE is aware that an S-NSSAI is subject to Network Slice-Specific Authentication and Authorization (e.g</w:t>
      </w:r>
      <w:r>
        <w:t>.</w:t>
      </w:r>
      <w:r w:rsidRPr="001B7C50">
        <w:t xml:space="preserve"> based on local configuration) is out of scope of this specification.</w:t>
      </w:r>
    </w:p>
    <w:p w14:paraId="6BFA2AB8" w14:textId="77777777" w:rsidR="00152DB8" w:rsidRPr="001B7C50" w:rsidRDefault="00152DB8" w:rsidP="00152DB8">
      <w:r w:rsidRPr="001B7C50">
        <w:t>The UE may support remote provisioning of credentials for NSSAA, specified in clause 5.39.</w:t>
      </w:r>
    </w:p>
    <w:p w14:paraId="7745CB3A" w14:textId="77777777" w:rsidR="00152DB8" w:rsidRPr="001B7C50" w:rsidRDefault="00152DB8" w:rsidP="00152DB8">
      <w:r w:rsidRPr="001B7C50">
        <w:t>A UE that supports to be provisioned with the credentials used for NSSAA over UP remote provisioning shall use connectivity over an S-NSSAI/DNN which can access the provisioning server to establish a PDU session for remote provisioning as defined in clause 5.39.</w:t>
      </w:r>
    </w:p>
    <w:p w14:paraId="4B926FF9" w14:textId="77777777" w:rsidR="00152DB8" w:rsidRPr="001B7C50" w:rsidRDefault="00152DB8" w:rsidP="00152DB8">
      <w:pPr>
        <w:pStyle w:val="NO"/>
      </w:pPr>
      <w:r w:rsidRPr="001B7C50">
        <w:t>NOTE 2:</w:t>
      </w:r>
      <w:r w:rsidRPr="001B7C50">
        <w:tab/>
        <w:t>The credentials for Network Slice-Specific Authentication and Authorization are not specified.</w:t>
      </w:r>
    </w:p>
    <w:p w14:paraId="4BDE7FB2" w14:textId="77777777" w:rsidR="00152DB8" w:rsidRPr="001B7C50" w:rsidRDefault="00152DB8" w:rsidP="00152DB8">
      <w:r w:rsidRPr="001B7C50">
        <w:t>To perform the Network Slice-Specific Authentication and Authorization for an S-NSSAI, the AMF invokes an EAP- based Network Slice-Specific authorization procedure documented in clause 4.2.9 of TS</w:t>
      </w:r>
      <w:r>
        <w:t> </w:t>
      </w:r>
      <w:r w:rsidRPr="001B7C50">
        <w:t>23.502</w:t>
      </w:r>
      <w:r>
        <w:t> </w:t>
      </w:r>
      <w:r w:rsidRPr="001B7C50">
        <w:t>[3] (see also TS</w:t>
      </w:r>
      <w:r>
        <w:t> </w:t>
      </w:r>
      <w:r w:rsidRPr="001B7C50">
        <w:t>33.501</w:t>
      </w:r>
      <w:r>
        <w:t> </w:t>
      </w:r>
      <w:r w:rsidRPr="001B7C50">
        <w:t>[29]) for the S-NSSAI. When an NSSAA procedure is started and is ongoing for an S-NSSAI, the AMF stores the NSSAA status of the S-NSSAI as pending and when the NSSAA is completed the S-NSSAI becomes either part of the Allowed NSSAI or a Rejected S-NSSAI. The NSSAA status of each S-NSSAI, if any is stored, is transferred when the AMF changes.</w:t>
      </w:r>
    </w:p>
    <w:p w14:paraId="31D59A25" w14:textId="77777777" w:rsidR="00152DB8" w:rsidRPr="001B7C50" w:rsidRDefault="00152DB8" w:rsidP="00152DB8">
      <w:r w:rsidRPr="001B7C50">
        <w:t>This procedure can be invoked for a supporting UE by an AMF at any time, e.g. when:</w:t>
      </w:r>
    </w:p>
    <w:p w14:paraId="6A87460B" w14:textId="77777777" w:rsidR="00152DB8" w:rsidRPr="001B7C50" w:rsidRDefault="00152DB8" w:rsidP="00152DB8">
      <w:pPr>
        <w:pStyle w:val="B1"/>
      </w:pPr>
      <w:r w:rsidRPr="001B7C50">
        <w:t>a.</w:t>
      </w:r>
      <w:r w:rsidRPr="001B7C50">
        <w:tab/>
        <w:t>The UE registers with the AMF and one of the S-NSSAIs of the HPLMN or SNPN which maps to an S-NSSAI in the Requested NSSAI is requiring Network Slice-Specific Authentication and Authorization (see clause 5.15.5.2.1 for details), and the S-NSSAI in the Requested NSSAI can be added to the Allowed NSSAI by the AMF once the Network Slice-Specific Authentication and Authorization for the HPLMN or SNPN S-NSSAI succeeds; or</w:t>
      </w:r>
    </w:p>
    <w:p w14:paraId="62971492" w14:textId="77777777" w:rsidR="00152DB8" w:rsidRPr="001B7C50" w:rsidRDefault="00152DB8" w:rsidP="00152DB8">
      <w:pPr>
        <w:pStyle w:val="B1"/>
      </w:pPr>
      <w:r w:rsidRPr="001B7C50">
        <w:t>b.</w:t>
      </w:r>
      <w:r w:rsidRPr="001B7C50">
        <w:tab/>
        <w:t>The Network Slice-Specific AAA Server triggers a UE re-authentication and re-authorization for an S-NSSAI; or</w:t>
      </w:r>
    </w:p>
    <w:p w14:paraId="58FD198D" w14:textId="77777777" w:rsidR="00152DB8" w:rsidRPr="001B7C50" w:rsidRDefault="00152DB8" w:rsidP="00152DB8">
      <w:pPr>
        <w:pStyle w:val="B1"/>
      </w:pPr>
      <w:r w:rsidRPr="001B7C50">
        <w:t>c.</w:t>
      </w:r>
      <w:r w:rsidRPr="001B7C50">
        <w:tab/>
        <w:t>The AMF, based on operator policy or a subscription change, decides to initiate the Network Slice-Specific Authentication and Authorization procedure for a certain S-NSSAI which was previously authorized.</w:t>
      </w:r>
    </w:p>
    <w:p w14:paraId="00CA2160" w14:textId="77777777" w:rsidR="00152DB8" w:rsidRPr="001B7C50" w:rsidRDefault="00152DB8" w:rsidP="00152DB8">
      <w:pPr>
        <w:pStyle w:val="B1"/>
      </w:pPr>
      <w:r w:rsidRPr="001B7C50">
        <w:tab/>
        <w:t>In the case of re-authentication and re-authorization (b. and c. above) the following applies:</w:t>
      </w:r>
    </w:p>
    <w:p w14:paraId="656F099C" w14:textId="77777777" w:rsidR="00152DB8" w:rsidRPr="001B7C50" w:rsidRDefault="00152DB8" w:rsidP="00152DB8">
      <w:pPr>
        <w:pStyle w:val="B2"/>
      </w:pPr>
      <w:r w:rsidRPr="001B7C50">
        <w:t>-</w:t>
      </w:r>
      <w:r w:rsidRPr="001B7C50">
        <w:tab/>
        <w:t>If S-NSSAIs that are requiring Network Slice-Specific Authentication and Authorization map to S-NSSAIs that are included in the Allowed NSSAI for each Access Type, AMF selects an Access Type to be used to perform the Network Slice Specific Authentication and Authorization procedure based on network policies.</w:t>
      </w:r>
    </w:p>
    <w:p w14:paraId="6FD0862E" w14:textId="77777777" w:rsidR="00152DB8" w:rsidRPr="001B7C50" w:rsidRDefault="00152DB8" w:rsidP="00152DB8">
      <w:pPr>
        <w:pStyle w:val="B2"/>
      </w:pPr>
      <w:r w:rsidRPr="001B7C50">
        <w:t>-</w:t>
      </w:r>
      <w:r w:rsidRPr="001B7C50">
        <w:tab/>
        <w:t>If the Network Slice-Specific Authentication and Authorization for some S-NSSAIs mapped to some S-NSSAIs in the Allowed NSSAI is unsuccessful, the AMF shall update the Allowed NSSAI for each Access Type to the UE via UE Configuration Update procedure.</w:t>
      </w:r>
    </w:p>
    <w:p w14:paraId="2DB87638" w14:textId="77777777" w:rsidR="00152DB8" w:rsidRPr="001B7C50" w:rsidRDefault="00152DB8" w:rsidP="00152DB8">
      <w:pPr>
        <w:pStyle w:val="B2"/>
      </w:pPr>
      <w:r w:rsidRPr="001B7C50">
        <w:t>-</w:t>
      </w:r>
      <w:r w:rsidRPr="001B7C50">
        <w:tab/>
        <w:t>If the Network Slice-Specific Authentication and Authorization fails for all S-NSSAIs mapped to all S-NSSAIs in the Allowed NSSAI, the AMF determines a new Allowed NSSAI including default S-NSSAI(s). If no default S-NSSAI(s) could be added, the AMF shall execute the Network-initiated Deregistration procedure described in clause 4.2.2.3.3 of TS</w:t>
      </w:r>
      <w:r>
        <w:t> </w:t>
      </w:r>
      <w:r w:rsidRPr="001B7C50">
        <w:t>23.502</w:t>
      </w:r>
      <w:r>
        <w:t> </w:t>
      </w:r>
      <w:r w:rsidRPr="001B7C50">
        <w:t>[3] and shall include in the explicit De-Registration Request message the list of Rejected S-NSSAIs, each of them with the appropriate rejection cause value.</w:t>
      </w:r>
    </w:p>
    <w:p w14:paraId="189BFE37" w14:textId="77777777" w:rsidR="00152DB8" w:rsidRPr="001B7C50" w:rsidRDefault="00152DB8" w:rsidP="00152DB8">
      <w:r w:rsidRPr="001B7C50">
        <w:t>After a successful or unsuccessful UE Network Slice-Specific Authentication and Authorization, the UE context in the AMF shall retain the authentication and authorization status for the UE for the related specific S-NSSAI of the HPLMN or SNPN while the UE remains RM-REGISTERED in the PLMN or SNPN, so that the AMF is not required to execute a Network Slice-Specific Authentication and Authorization for a UE at every Periodic Registration Update or Mobility Registration procedure with the PLMN or SNPN.</w:t>
      </w:r>
    </w:p>
    <w:p w14:paraId="33743C7A" w14:textId="77777777" w:rsidR="00152DB8" w:rsidRPr="001B7C50" w:rsidRDefault="00152DB8" w:rsidP="00152DB8">
      <w:r w:rsidRPr="001B7C50">
        <w:t>A Network Slice-Specific AAA server may revoke the authorization or challenge the authentication and authorization of a UE at any time. When authorization is revoked for an S-NSSAI that maps to an S-NSSAI in the current Allowed NSSAI for an Access Type, the AMF shall provide a new Allowed NSSAI to the UE and trigger the release of all PDU sessions associated with the S-NSSAI, for this Access Type.</w:t>
      </w:r>
    </w:p>
    <w:p w14:paraId="0D40EC84" w14:textId="77777777" w:rsidR="00152DB8" w:rsidRPr="001B7C50" w:rsidRDefault="00152DB8" w:rsidP="00152DB8">
      <w:r w:rsidRPr="001B7C50">
        <w:t>The AMF provides the GPSI of the UE related to the S-NSSAI to the AAA Server to allow the AAA server to initiate the Network Slice-Specific Authentication and Authorization, or the Authorization revocation procedure, where the current AMF serving the UE needs to be identified by the system, so the UE authorization status can be challenged or revoked.</w:t>
      </w:r>
    </w:p>
    <w:p w14:paraId="0EBE2F6A" w14:textId="77777777" w:rsidR="00152DB8" w:rsidRPr="001B7C50" w:rsidRDefault="00152DB8" w:rsidP="00152DB8">
      <w:r w:rsidRPr="001B7C50">
        <w:t>The Network Slice-Specific Authentication and Authorization requires that the UE Primary Authentication and Authorization of the SUPI has successfully completed. If the SUPI authorization is revoked, then also the Network Slice-Specific authorization is revoked.</w:t>
      </w:r>
    </w:p>
    <w:p w14:paraId="68B0B32A" w14:textId="5AC359E3" w:rsidR="00F86733" w:rsidRPr="008D6E3B" w:rsidDel="00AA2D54" w:rsidRDefault="00152DB8" w:rsidP="005F6920">
      <w:pPr>
        <w:rPr>
          <w:del w:id="11" w:author="Huawei" w:date="2023-09-20T12:06:00Z"/>
        </w:rPr>
      </w:pPr>
      <w:ins w:id="12" w:author="Huawei" w:date="2023-09-27T12:14:00Z">
        <w:r>
          <w:t>When the S-NSSAI</w:t>
        </w:r>
        <w:r w:rsidRPr="00F01356">
          <w:t xml:space="preserve"> </w:t>
        </w:r>
        <w:r>
          <w:t xml:space="preserve">that UE is registered is subject to NSSAA and this S-NSSAI needs to be replaced by the Alternative S-NSSAI, the AMF </w:t>
        </w:r>
        <w:r w:rsidRPr="001B7C50">
          <w:t>retain</w:t>
        </w:r>
        <w:r>
          <w:t xml:space="preserve">s the successful NSSAA status for the S-NSSAI to be replaced in the </w:t>
        </w:r>
        <w:r w:rsidRPr="001B7C50">
          <w:t>UE context</w:t>
        </w:r>
        <w:r>
          <w:t xml:space="preserve">. When </w:t>
        </w:r>
        <w:r w:rsidRPr="00140E21">
          <w:t>AAA Server triggered Network Slice-Specific Re-authentication and Re-authorization procedure</w:t>
        </w:r>
        <w:r>
          <w:t xml:space="preserve"> is performed for the S-NSSAI to be replaced as defined in clause </w:t>
        </w:r>
        <w:r w:rsidRPr="00140E21">
          <w:t>4.2.9.3</w:t>
        </w:r>
        <w:r>
          <w:t xml:space="preserve"> of TS 23.502 [3], the AMF sends an EAP Identity Request including mapping of this S-NSSAI to the Alternative S-NSSAI to the UE, so that the UE can provide the </w:t>
        </w:r>
        <w:r w:rsidRPr="001B7C50">
          <w:t>corresponding credentials</w:t>
        </w:r>
        <w:r>
          <w:t xml:space="preserve"> for the S-NSSAI to be replaced.</w:t>
        </w:r>
      </w:ins>
      <w:bookmarkEnd w:id="3"/>
      <w:bookmarkEnd w:id="4"/>
      <w:bookmarkEnd w:id="5"/>
      <w:bookmarkEnd w:id="6"/>
      <w:bookmarkEnd w:id="7"/>
      <w:bookmarkEnd w:id="8"/>
    </w:p>
    <w:p w14:paraId="32914EBA" w14:textId="24B9C15B" w:rsidR="005F6920" w:rsidRPr="0042466D" w:rsidRDefault="005F6920" w:rsidP="005F69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Second </w:t>
      </w:r>
      <w:r w:rsidRPr="0042466D">
        <w:rPr>
          <w:rFonts w:ascii="Arial" w:hAnsi="Arial" w:cs="Arial"/>
          <w:color w:val="FF0000"/>
          <w:sz w:val="28"/>
          <w:szCs w:val="28"/>
          <w:lang w:val="en-US"/>
        </w:rPr>
        <w:t>change * * * *</w:t>
      </w:r>
    </w:p>
    <w:p w14:paraId="219E10E3" w14:textId="77777777" w:rsidR="00ED28D8" w:rsidRDefault="00ED28D8" w:rsidP="00ED28D8">
      <w:pPr>
        <w:pStyle w:val="3"/>
      </w:pPr>
      <w:r>
        <w:t>5.15.19</w:t>
      </w:r>
      <w:r>
        <w:tab/>
        <w:t>Support of Network Slice Replacement</w:t>
      </w:r>
    </w:p>
    <w:p w14:paraId="47FA9979" w14:textId="77777777" w:rsidR="00ED28D8" w:rsidRDefault="00ED28D8" w:rsidP="00ED28D8">
      <w:r>
        <w:t>The Network Slice Replacement feature is used to replace an S-NSSAI with an Alternative S-NSSAI when an S-NSSAI becomes unavailable or congested. The Network Slice Replacement may be triggered in the following cases:</w:t>
      </w:r>
    </w:p>
    <w:p w14:paraId="73DE9BF5" w14:textId="77777777" w:rsidR="00ED28D8" w:rsidRDefault="00ED28D8" w:rsidP="00ED28D8">
      <w:pPr>
        <w:pStyle w:val="B1"/>
      </w:pPr>
      <w:r>
        <w:t>-</w:t>
      </w:r>
      <w:r>
        <w:tab/>
        <w:t>If the NSSF detects that an S-NSSAI becomes unavailable or congested (e.g. based on OAM or NWDAF analytics output), it sends network slice availability notification for the S-NSSAI to the AMF. The notification may include an Alternative S-NSSAI which can be used by the AMF to replace the S-NSSAI. The NSSF notifies the AMF when the S-NSSAI is available again.</w:t>
      </w:r>
    </w:p>
    <w:p w14:paraId="3E120083" w14:textId="77777777" w:rsidR="00ED28D8" w:rsidRDefault="00ED28D8" w:rsidP="00ED28D8">
      <w:pPr>
        <w:pStyle w:val="B1"/>
      </w:pPr>
      <w:r>
        <w:t>-</w:t>
      </w:r>
      <w:r>
        <w:tab/>
        <w:t>If the PCF detects that an S-NSSAI becomes unavailable or congested for a UE (e.g. based on OAM or NWDAF analytics output), it sends access and mobility related policy notification to the AMF. The notification may include an Alternative S-NSSAI which can be used by the AMF to replace the S-NSSAI. The PCF notifies the AMF when the S-NSSAI is available again for the UE.</w:t>
      </w:r>
    </w:p>
    <w:p w14:paraId="53AA7AD4" w14:textId="77777777" w:rsidR="00ED28D8" w:rsidRDefault="00ED28D8" w:rsidP="00ED28D8">
      <w:pPr>
        <w:pStyle w:val="B1"/>
      </w:pPr>
      <w:r>
        <w:t>-</w:t>
      </w:r>
      <w:r>
        <w:tab/>
        <w:t>The OAM sends notification to AMF when an S-NSSAI becomes unavailable or congested (and also when this S-NSSAI becomes available again) and provides the Alternative S-NSSAI to AMF.</w:t>
      </w:r>
    </w:p>
    <w:p w14:paraId="3BEB1A15" w14:textId="455462EF" w:rsidR="00ED28D8" w:rsidRDefault="00ED28D8" w:rsidP="00ED28D8">
      <w:pPr>
        <w:rPr>
          <w:ins w:id="13" w:author="Huawei" w:date="2023-09-27T12:14:00Z"/>
        </w:rPr>
      </w:pPr>
      <w:ins w:id="14" w:author="Huawei" w:date="2023-09-27T12:14:00Z">
        <w:r>
          <w:t>If the notification from NSSF or PCF or OAM includes multiple S-NSSAIs which can be used by the AMF to replace the S-NSSAI which becomes unavailable or congested, the AMF determines the S-NSSAI which is not subject to NSSAA as the Alternative S-NSSAI based on configuration.</w:t>
        </w:r>
      </w:ins>
    </w:p>
    <w:p w14:paraId="4E36FDAB" w14:textId="35BA01FD" w:rsidR="00ED28D8" w:rsidRDefault="00ED28D8" w:rsidP="00ED28D8">
      <w:r>
        <w:t>The network slice associated with the Alternative S-NSSAI is assumed in this specification to have NS-</w:t>
      </w:r>
      <w:proofErr w:type="spellStart"/>
      <w:r>
        <w:t>AoS</w:t>
      </w:r>
      <w:proofErr w:type="spellEnd"/>
      <w:r>
        <w:t xml:space="preserve"> to be covering at least the NS-</w:t>
      </w:r>
      <w:proofErr w:type="spellStart"/>
      <w:r>
        <w:t>AoS</w:t>
      </w:r>
      <w:proofErr w:type="spellEnd"/>
      <w:r>
        <w:t xml:space="preserve"> of the replaced network slice.</w:t>
      </w:r>
    </w:p>
    <w:p w14:paraId="2EAE5D1E" w14:textId="77777777" w:rsidR="00ED28D8" w:rsidRDefault="00ED28D8" w:rsidP="00ED28D8">
      <w:pPr>
        <w:pStyle w:val="NO"/>
      </w:pPr>
      <w:r>
        <w:t>NOTE 1:</w:t>
      </w:r>
      <w:r>
        <w:tab/>
        <w:t>There are no means for the PLMN to prevent the UE from obtaining service in the Alternative network slice in cells outside the NS-</w:t>
      </w:r>
      <w:proofErr w:type="spellStart"/>
      <w:r>
        <w:t>AoS</w:t>
      </w:r>
      <w:proofErr w:type="spellEnd"/>
      <w:r>
        <w:t xml:space="preserve"> of the replaced network slice but within the NS-</w:t>
      </w:r>
      <w:proofErr w:type="spellStart"/>
      <w:r>
        <w:t>AoS</w:t>
      </w:r>
      <w:proofErr w:type="spellEnd"/>
      <w:r>
        <w:t xml:space="preserve"> of the Alternative network slice if the Alternative network slice NS-</w:t>
      </w:r>
      <w:proofErr w:type="spellStart"/>
      <w:r>
        <w:t>AoS</w:t>
      </w:r>
      <w:proofErr w:type="spellEnd"/>
      <w:r>
        <w:t xml:space="preserve"> exceeds the NS-</w:t>
      </w:r>
      <w:proofErr w:type="spellStart"/>
      <w:r>
        <w:t>AoS</w:t>
      </w:r>
      <w:proofErr w:type="spellEnd"/>
      <w:r>
        <w:t xml:space="preserve"> of the replaced network slice.</w:t>
      </w:r>
    </w:p>
    <w:p w14:paraId="72371320" w14:textId="77777777" w:rsidR="00ED28D8" w:rsidRDefault="00ED28D8" w:rsidP="00ED28D8">
      <w:r>
        <w:t>Based on the notification above from NSSF or PCF or OAM, the AMF may determine that an S-NSSAI is to be replaced with Alternative S-NSSAI. For roaming case, the AMF may receive network slice availability notification of the HPLMN S-NSSAI from NSSF in the HPLMN via NSSF in VPLMN, to trigger the Network Slice Replacement of the HPLMN S-NSSAI as described in clause 5.15.6.</w:t>
      </w:r>
    </w:p>
    <w:p w14:paraId="45E59A8D" w14:textId="77777777" w:rsidR="00ED28D8" w:rsidRDefault="00ED28D8" w:rsidP="00ED28D8">
      <w:pPr>
        <w:pStyle w:val="NO"/>
      </w:pPr>
      <w:r>
        <w:t>NOTE 2:</w:t>
      </w:r>
      <w:r>
        <w:tab/>
        <w:t>It is recommended that, the operator configures to use only one mechanism when triggering the Network Slice Replacement for S-NSSAI.</w:t>
      </w:r>
    </w:p>
    <w:p w14:paraId="1466EAAB" w14:textId="49EE6D40" w:rsidR="00ED28D8" w:rsidRDefault="00ED28D8" w:rsidP="00ED28D8">
      <w:r>
        <w:t>The AMF determines the Alternative S-NSSAI for a UE registered with the S-NSSAI based on the notification from NSSF or PCF, or based on local configuration if the NSSF or PCF do not provide an alternative S-NSSAI. The Alternative S-NSSAI shall be supported in the UE Registration Area. If AMF cannot determine the Alternative S-NSSAI for the S-NSSAI, e.g. PCF or NSSF doesn't provide Alternative S-NSSAI, the AMF may further interact with the PCF to determine the Alternative S-NSSAI. The event trigger in AMF for interacting with PCF is described in clause 6.1.2.5 of TS 23.503 [45].</w:t>
      </w:r>
      <w:ins w:id="15" w:author="Huawei" w:date="2023-09-27T12:15:00Z">
        <w:r w:rsidRPr="00ED28D8">
          <w:t xml:space="preserve"> </w:t>
        </w:r>
        <w:r>
          <w:t>When the S-NSSAI</w:t>
        </w:r>
        <w:r w:rsidRPr="00F01356">
          <w:t xml:space="preserve"> </w:t>
        </w:r>
        <w:r>
          <w:t>that UE is registered needs to be replaced by the Alternative S-NSSAI and this S-NSSAI</w:t>
        </w:r>
        <w:r w:rsidRPr="00F01356">
          <w:t xml:space="preserve"> </w:t>
        </w:r>
        <w:r>
          <w:t>maps to an HPLMN S-NSSAI</w:t>
        </w:r>
        <w:r w:rsidRPr="001B7C50">
          <w:t xml:space="preserve"> </w:t>
        </w:r>
        <w:r>
          <w:t xml:space="preserve">subject to NSSAA, the AMF </w:t>
        </w:r>
        <w:r w:rsidRPr="001B7C50">
          <w:t>retain</w:t>
        </w:r>
        <w:r>
          <w:t>s the successful NSSAA status for the HPLMN S-NSSAI</w:t>
        </w:r>
        <w:r w:rsidRPr="001B7C50">
          <w:t xml:space="preserve"> </w:t>
        </w:r>
        <w:r>
          <w:t xml:space="preserve">in the </w:t>
        </w:r>
        <w:r w:rsidRPr="001B7C50">
          <w:t>UE context</w:t>
        </w:r>
        <w:r>
          <w:t xml:space="preserve"> which maps to the S-NSSAI</w:t>
        </w:r>
        <w:r w:rsidRPr="00F01356">
          <w:t xml:space="preserve"> </w:t>
        </w:r>
        <w:r>
          <w:t>to be replaced.</w:t>
        </w:r>
      </w:ins>
    </w:p>
    <w:p w14:paraId="4B45549F" w14:textId="77777777" w:rsidR="00ED28D8" w:rsidRDefault="00ED28D8" w:rsidP="00ED28D8">
      <w:r>
        <w:t>The UE indicates the support of Network Slice Replacement feature during the UE Registration procedure. For supporting UE in CM-CONNECTED state and if there is a PDU Sessions in the UE context associated with the S-NSSAI that needs to be replaced, the AMF provides the Alternative S-NSSAI for this S-NSSAI in the Allowed NSSAI and in the Configured NSSAI, if not included yet, and the mapping between S-NSSAI(s) to Alternative S-NSSAI(s) to the UE in UE Configuration Update message as follows:</w:t>
      </w:r>
    </w:p>
    <w:p w14:paraId="3DCC41F0" w14:textId="77777777" w:rsidR="00ED28D8" w:rsidRDefault="00ED28D8" w:rsidP="00ED28D8">
      <w:pPr>
        <w:pStyle w:val="B1"/>
      </w:pPr>
      <w:r>
        <w:t>-</w:t>
      </w:r>
      <w:r>
        <w:tab/>
        <w:t>for non-roaming UEs, the AMF provides the mapping of the S-NSSAI to the Alternative S-NSSAI to the UE.</w:t>
      </w:r>
    </w:p>
    <w:p w14:paraId="600A566C" w14:textId="77777777" w:rsidR="00ED28D8" w:rsidRDefault="00ED28D8" w:rsidP="00ED28D8">
      <w:pPr>
        <w:pStyle w:val="B1"/>
      </w:pPr>
      <w:r>
        <w:t>-</w:t>
      </w:r>
      <w:r>
        <w:tab/>
        <w:t>for roaming UEs when the VPLMN S-NSSAI has to be replaced by a VPLMN Alternative S-NSSAI, the AMF provides the mapping of the VPLMN S-NSSAI to the Alternative VPLMN S-NSSAI to the UE.</w:t>
      </w:r>
    </w:p>
    <w:p w14:paraId="07A25CF5" w14:textId="77777777" w:rsidR="00ED28D8" w:rsidRDefault="00ED28D8" w:rsidP="00ED28D8">
      <w:pPr>
        <w:pStyle w:val="B1"/>
      </w:pPr>
      <w:r>
        <w:t>-</w:t>
      </w:r>
      <w:r>
        <w:tab/>
        <w:t>for roaming UEs when the HPLMN S-NSSAI has to be replaced by an Alternative HPLMN S-NSSAI, the AMF provides the mapping of the HPLMN S-NSSAI to the Alternative HPLMN S-NSSAI to the UE.</w:t>
      </w:r>
    </w:p>
    <w:p w14:paraId="7AD4CFCF" w14:textId="77777777" w:rsidR="00ED28D8" w:rsidRDefault="00ED28D8" w:rsidP="00ED28D8">
      <w:pPr>
        <w:pStyle w:val="NO"/>
      </w:pPr>
      <w:r>
        <w:t>NOTE 3:</w:t>
      </w:r>
      <w:r>
        <w:tab/>
        <w:t>The Alternative S-NSSAI or the Alternative HPLMN S-NSSAI do not have to be one of the Subscribed S-NSSAIs as long as they can be mapped to a HPLMN S-NSSAI that is part of the Subscribed S-NSSAIs.</w:t>
      </w:r>
    </w:p>
    <w:p w14:paraId="513529DD" w14:textId="77777777" w:rsidR="00ED28D8" w:rsidRDefault="00ED28D8" w:rsidP="00ED28D8">
      <w:r>
        <w:t>For the supporting UE when the UE has a NAS signalling connection, i.e. it is CM-CONNECTED or it has become CM-CONNECTED, e.g. through a Service Request procedure or through a UE registration procedure, if the AMF determines that the S-NSSAI is to be replaced and there is a PDU Session associated with the S-NSSAI in the UE context (see also NOTE 3), the AMF sends the mapping of the S-NSSAI to the Alternative S-NSSAI to the UE in the UE Configuration Update message or in the Registration Accept message.</w:t>
      </w:r>
    </w:p>
    <w:p w14:paraId="7F93F240" w14:textId="77777777" w:rsidR="00ED28D8" w:rsidRDefault="00ED28D8" w:rsidP="00ED28D8">
      <w:pPr>
        <w:pStyle w:val="NO"/>
      </w:pPr>
      <w:r>
        <w:t>NOTE 3:</w:t>
      </w:r>
      <w:r>
        <w:tab/>
        <w:t>It is left to AMF local policy whether to send the mapping of the S-NSSAI to the Alternative S-NSSAI to the UE when there is no PDU session associated with the S-NSSAI or wait and send the mapping of the S-NSSAI to the Alternative S-NSSAI to the UE when the UE establishes a PDU Session associated with the S-NSSAI.</w:t>
      </w:r>
    </w:p>
    <w:p w14:paraId="69C181D3" w14:textId="77777777" w:rsidR="00ED28D8" w:rsidRDefault="00ED28D8" w:rsidP="00ED28D8">
      <w:r>
        <w:t>During a new PDU Session establishment procedure for a S-NSSAI,</w:t>
      </w:r>
    </w:p>
    <w:p w14:paraId="3F9E702B" w14:textId="77777777" w:rsidR="00ED28D8" w:rsidRDefault="00ED28D8" w:rsidP="00ED28D8">
      <w:pPr>
        <w:pStyle w:val="B1"/>
      </w:pPr>
      <w:r>
        <w:t>-</w:t>
      </w:r>
      <w:r>
        <w:tab/>
        <w:t xml:space="preserve">if the UE has received together with the Allowed NSSAI a mapping of the S-NSSAI to an Alternative S-NSSAI, the UE shall provide both the Alternative S-NSSAI and the S-NSSAI in the PDU Session Establishment message. When the AMF receives the Alternative S-NSSAI and the S-NSSAI in the PDU Session Establishment message, the AMF includes both the Alternative S-NSSAI and the S-NSSAI to the SMF in </w:t>
      </w:r>
      <w:proofErr w:type="spellStart"/>
      <w:r>
        <w:t>Nsmf_PDUSession_CreateSMContext</w:t>
      </w:r>
      <w:proofErr w:type="spellEnd"/>
      <w:r>
        <w:t xml:space="preserve"> service operation.</w:t>
      </w:r>
    </w:p>
    <w:p w14:paraId="3C41E668" w14:textId="77777777" w:rsidR="00ED28D8" w:rsidRDefault="00ED28D8" w:rsidP="00ED28D8">
      <w:pPr>
        <w:pStyle w:val="B1"/>
      </w:pPr>
      <w:r>
        <w:t>-</w:t>
      </w:r>
      <w:r>
        <w:tab/>
        <w:t xml:space="preserve">if the UE has not yet received with the Allowed NSSAI a mapping of the S-NSSAI to the Alternative S-NSSAI, the UE provides only the S-NSSAI in the PDU Session Establishment message. If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provides both the Alternative S-NSSAI and the S-NSSAI to the SMF in </w:t>
      </w:r>
      <w:proofErr w:type="spellStart"/>
      <w:r>
        <w:t>Nsmf_PDUSession_CreateSMContext</w:t>
      </w:r>
      <w:proofErr w:type="spellEnd"/>
      <w:r>
        <w:t xml:space="preserve"> service operation.</w:t>
      </w:r>
    </w:p>
    <w:p w14:paraId="4730F3E1" w14:textId="77777777" w:rsidR="00ED28D8" w:rsidRDefault="00ED28D8" w:rsidP="00ED28D8">
      <w:r>
        <w:t>The SMF proceeds with the PDU Session establishment using the Alternative S-NSSAI. The SMF sends the Alternative S-NSSAI to NG-RAN in N2 SM information and to UE in PDU Session Establishment Accept message.</w:t>
      </w:r>
    </w:p>
    <w:p w14:paraId="3C08DF3F" w14:textId="77777777" w:rsidR="00ED28D8" w:rsidRDefault="00ED28D8" w:rsidP="00ED28D8">
      <w:r>
        <w:t xml:space="preserve">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w:t>
      </w:r>
      <w:proofErr w:type="spellStart"/>
      <w:r>
        <w:t>Nsmf_PDUSession_UpdateSMContext</w:t>
      </w:r>
      <w:proofErr w:type="spellEnd"/>
      <w:r>
        <w:t xml:space="preserve"> service operation, that the PDU Session is to be transferred to Alternative S-NSSAI and includes the Alternative S-NSSAI as follows (see details in clause 4.3.3 of TS 23.502 [3]):</w:t>
      </w:r>
    </w:p>
    <w:p w14:paraId="3B694BEE" w14:textId="77777777" w:rsidR="00ED28D8" w:rsidRDefault="00ED28D8" w:rsidP="00ED28D8">
      <w:pPr>
        <w:pStyle w:val="B1"/>
      </w:pPr>
      <w:r>
        <w:t>-</w:t>
      </w:r>
      <w:r>
        <w:tab/>
        <w:t>If the SMF determines that the PDU Session is to be retained (e.g. if the anchor UPF can be reused with the alternative S-NSSAI and SSC mode 1), the SMF sends the Alternative S-NSSAI to the UPF in the N4 message, to the NG-RAN in N2 message and to the supporting UE in PDU Session Modification Command message. The S-NSSAI provided to the (R)AN and to the UPF is the Alternative S-NSSAI.</w:t>
      </w:r>
    </w:p>
    <w:p w14:paraId="5192AD58" w14:textId="77777777" w:rsidR="00ED28D8" w:rsidRDefault="00ED28D8" w:rsidP="00ED28D8">
      <w:pPr>
        <w:pStyle w:val="B1"/>
      </w:pPr>
      <w:r>
        <w:t>-</w:t>
      </w:r>
      <w:r>
        <w:tab/>
        <w:t>If the SMF determines that the PDU Session is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0310F88B" w14:textId="77777777" w:rsidR="00ED28D8" w:rsidRDefault="00ED28D8" w:rsidP="00ED28D8">
      <w:r>
        <w:t>When the AMF is notified that the S-NSSAI is available again (e.g. the congestion of the S-NSSAI has been mitigated), if the AMF has configured the supporting UE with the Alternative S-NSSAI, and the AMF determines for the UE to use the replaced S-NSSAI again, the AMF reconfigures the supporting UE (e.g. by using UE Configuration Update procedure or in the next registration procedure) to use the replaced S-NSSAI again by removing the mapping of the replaced S-NSSAI to Alternative S-NSSAI.</w:t>
      </w:r>
    </w:p>
    <w:p w14:paraId="3D1B8B5E" w14:textId="77777777" w:rsidR="00ED28D8" w:rsidRDefault="00ED28D8" w:rsidP="00ED28D8">
      <w:r>
        <w:t xml:space="preserve">If there is an existing PDU Session associated with the Alternative S-NSSAI, the AMF updates the SMF(s) of the PDU Session(s), by </w:t>
      </w:r>
      <w:proofErr w:type="spellStart"/>
      <w:r>
        <w:t>Nsmf_PDUSession_UpdateSMContext</w:t>
      </w:r>
      <w:proofErr w:type="spellEnd"/>
      <w:r>
        <w:t xml:space="preserve"> service operation, causing the PDU Session to be transferred to the S-NSSAI.</w:t>
      </w:r>
    </w:p>
    <w:p w14:paraId="671E25D2" w14:textId="4A59AEED" w:rsidR="00AE7E78" w:rsidRPr="00EA4B9E" w:rsidRDefault="00ED28D8" w:rsidP="00AE7E78">
      <w:r>
        <w:t>During a handover procedure, if an S-NSSAI has to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bookmarkEnd w:id="9"/>
      <w:bookmarkEnd w:id="10"/>
    </w:p>
    <w:p w14:paraId="68C9CD36" w14:textId="63B8F9F2" w:rsidR="001E41F3" w:rsidRPr="00D53BA2" w:rsidRDefault="00AE7E78" w:rsidP="00D53BA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D53BA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6A7ED0" w14:textId="77777777" w:rsidR="00B01AF7" w:rsidRDefault="00B01AF7">
      <w:r>
        <w:separator/>
      </w:r>
    </w:p>
  </w:endnote>
  <w:endnote w:type="continuationSeparator" w:id="0">
    <w:p w14:paraId="7F4C7FA0" w14:textId="77777777" w:rsidR="00B01AF7" w:rsidRDefault="00B01A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BE14CE" w14:textId="77777777" w:rsidR="00B01AF7" w:rsidRDefault="00B01AF7">
      <w:r>
        <w:separator/>
      </w:r>
    </w:p>
  </w:footnote>
  <w:footnote w:type="continuationSeparator" w:id="0">
    <w:p w14:paraId="7E010304" w14:textId="77777777" w:rsidR="00B01AF7" w:rsidRDefault="00B01A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8213792"/>
    <w:multiLevelType w:val="hybridMultilevel"/>
    <w:tmpl w:val="4C98E71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A75"/>
    <w:rsid w:val="0004746B"/>
    <w:rsid w:val="000476E8"/>
    <w:rsid w:val="00063857"/>
    <w:rsid w:val="000655EF"/>
    <w:rsid w:val="00071548"/>
    <w:rsid w:val="00071B58"/>
    <w:rsid w:val="000749E3"/>
    <w:rsid w:val="000A538E"/>
    <w:rsid w:val="000A6394"/>
    <w:rsid w:val="000B3D7A"/>
    <w:rsid w:val="000B7FED"/>
    <w:rsid w:val="000C038A"/>
    <w:rsid w:val="000C5D1F"/>
    <w:rsid w:val="000C6598"/>
    <w:rsid w:val="000D089E"/>
    <w:rsid w:val="000D44B3"/>
    <w:rsid w:val="000E2AEE"/>
    <w:rsid w:val="00134CBD"/>
    <w:rsid w:val="00134E80"/>
    <w:rsid w:val="00145D43"/>
    <w:rsid w:val="00152DB8"/>
    <w:rsid w:val="001672C0"/>
    <w:rsid w:val="00177D50"/>
    <w:rsid w:val="00192C46"/>
    <w:rsid w:val="00195A81"/>
    <w:rsid w:val="00196ACC"/>
    <w:rsid w:val="001A08B3"/>
    <w:rsid w:val="001A7B60"/>
    <w:rsid w:val="001B02FE"/>
    <w:rsid w:val="001B41A7"/>
    <w:rsid w:val="001B52F0"/>
    <w:rsid w:val="001B7A65"/>
    <w:rsid w:val="001C446F"/>
    <w:rsid w:val="001D231A"/>
    <w:rsid w:val="001E41F3"/>
    <w:rsid w:val="001F610B"/>
    <w:rsid w:val="002048E0"/>
    <w:rsid w:val="00211F59"/>
    <w:rsid w:val="00234DBE"/>
    <w:rsid w:val="00250EFB"/>
    <w:rsid w:val="0025360F"/>
    <w:rsid w:val="0026004D"/>
    <w:rsid w:val="002640DD"/>
    <w:rsid w:val="00275D12"/>
    <w:rsid w:val="002822CB"/>
    <w:rsid w:val="00284FEB"/>
    <w:rsid w:val="002860C4"/>
    <w:rsid w:val="00293A84"/>
    <w:rsid w:val="00295A36"/>
    <w:rsid w:val="002B5741"/>
    <w:rsid w:val="002C2925"/>
    <w:rsid w:val="002C7286"/>
    <w:rsid w:val="002E0D43"/>
    <w:rsid w:val="002E3A1F"/>
    <w:rsid w:val="002E472E"/>
    <w:rsid w:val="002E61AD"/>
    <w:rsid w:val="00304654"/>
    <w:rsid w:val="00305409"/>
    <w:rsid w:val="00305B3B"/>
    <w:rsid w:val="003060C5"/>
    <w:rsid w:val="0030794F"/>
    <w:rsid w:val="003609EF"/>
    <w:rsid w:val="0036231A"/>
    <w:rsid w:val="003721AE"/>
    <w:rsid w:val="00374DD4"/>
    <w:rsid w:val="00381C45"/>
    <w:rsid w:val="003E1A36"/>
    <w:rsid w:val="003F3B3B"/>
    <w:rsid w:val="00406925"/>
    <w:rsid w:val="00410371"/>
    <w:rsid w:val="00412DDE"/>
    <w:rsid w:val="0041464B"/>
    <w:rsid w:val="004242F1"/>
    <w:rsid w:val="0043281C"/>
    <w:rsid w:val="00463C60"/>
    <w:rsid w:val="00471C70"/>
    <w:rsid w:val="00474D05"/>
    <w:rsid w:val="004A00DA"/>
    <w:rsid w:val="004B75B7"/>
    <w:rsid w:val="004D10D1"/>
    <w:rsid w:val="004D126A"/>
    <w:rsid w:val="004F05C0"/>
    <w:rsid w:val="005141D9"/>
    <w:rsid w:val="0051580D"/>
    <w:rsid w:val="00524487"/>
    <w:rsid w:val="0053110B"/>
    <w:rsid w:val="00536F0F"/>
    <w:rsid w:val="00547111"/>
    <w:rsid w:val="005546CF"/>
    <w:rsid w:val="00561990"/>
    <w:rsid w:val="00561D26"/>
    <w:rsid w:val="005629AE"/>
    <w:rsid w:val="0058338D"/>
    <w:rsid w:val="00592D74"/>
    <w:rsid w:val="005A03FD"/>
    <w:rsid w:val="005A7E20"/>
    <w:rsid w:val="005D59AD"/>
    <w:rsid w:val="005E2C44"/>
    <w:rsid w:val="005E4811"/>
    <w:rsid w:val="005F1785"/>
    <w:rsid w:val="005F6920"/>
    <w:rsid w:val="00621188"/>
    <w:rsid w:val="006257ED"/>
    <w:rsid w:val="00645142"/>
    <w:rsid w:val="00653DE4"/>
    <w:rsid w:val="00656313"/>
    <w:rsid w:val="00663C0D"/>
    <w:rsid w:val="00665C47"/>
    <w:rsid w:val="00682CF5"/>
    <w:rsid w:val="00686F7F"/>
    <w:rsid w:val="00695808"/>
    <w:rsid w:val="006B46FB"/>
    <w:rsid w:val="006C240E"/>
    <w:rsid w:val="006D7DF5"/>
    <w:rsid w:val="006E21FB"/>
    <w:rsid w:val="006E7DE0"/>
    <w:rsid w:val="006F5E57"/>
    <w:rsid w:val="006F7A60"/>
    <w:rsid w:val="0070567E"/>
    <w:rsid w:val="007153DB"/>
    <w:rsid w:val="00755814"/>
    <w:rsid w:val="0076559F"/>
    <w:rsid w:val="007814C2"/>
    <w:rsid w:val="00792342"/>
    <w:rsid w:val="00794116"/>
    <w:rsid w:val="00794AE8"/>
    <w:rsid w:val="007977A8"/>
    <w:rsid w:val="007B0F9D"/>
    <w:rsid w:val="007B512A"/>
    <w:rsid w:val="007C0EF3"/>
    <w:rsid w:val="007C2097"/>
    <w:rsid w:val="007D6A07"/>
    <w:rsid w:val="007D7C75"/>
    <w:rsid w:val="007F7259"/>
    <w:rsid w:val="008040A8"/>
    <w:rsid w:val="0081325B"/>
    <w:rsid w:val="008279FA"/>
    <w:rsid w:val="008331AA"/>
    <w:rsid w:val="00835773"/>
    <w:rsid w:val="00847835"/>
    <w:rsid w:val="008626E7"/>
    <w:rsid w:val="008663AA"/>
    <w:rsid w:val="00870EE7"/>
    <w:rsid w:val="008745D9"/>
    <w:rsid w:val="00885C72"/>
    <w:rsid w:val="008863B9"/>
    <w:rsid w:val="008931E1"/>
    <w:rsid w:val="008A07FC"/>
    <w:rsid w:val="008A133A"/>
    <w:rsid w:val="008A45A6"/>
    <w:rsid w:val="008B2BD9"/>
    <w:rsid w:val="008B4535"/>
    <w:rsid w:val="008C6653"/>
    <w:rsid w:val="008D3CCC"/>
    <w:rsid w:val="008D4821"/>
    <w:rsid w:val="008D6E3B"/>
    <w:rsid w:val="008E12E0"/>
    <w:rsid w:val="008F3789"/>
    <w:rsid w:val="008F5AB5"/>
    <w:rsid w:val="008F686C"/>
    <w:rsid w:val="009148DE"/>
    <w:rsid w:val="00934ED5"/>
    <w:rsid w:val="00941E30"/>
    <w:rsid w:val="0095556D"/>
    <w:rsid w:val="00956712"/>
    <w:rsid w:val="0096536E"/>
    <w:rsid w:val="009777D9"/>
    <w:rsid w:val="00991B88"/>
    <w:rsid w:val="009A5753"/>
    <w:rsid w:val="009A579D"/>
    <w:rsid w:val="009B3086"/>
    <w:rsid w:val="009B38C2"/>
    <w:rsid w:val="009E3297"/>
    <w:rsid w:val="009F734F"/>
    <w:rsid w:val="009F74B7"/>
    <w:rsid w:val="00A04E8F"/>
    <w:rsid w:val="00A07A58"/>
    <w:rsid w:val="00A2107F"/>
    <w:rsid w:val="00A246B6"/>
    <w:rsid w:val="00A47E70"/>
    <w:rsid w:val="00A50CF0"/>
    <w:rsid w:val="00A535E9"/>
    <w:rsid w:val="00A72F0C"/>
    <w:rsid w:val="00A7567D"/>
    <w:rsid w:val="00A7671C"/>
    <w:rsid w:val="00A936EB"/>
    <w:rsid w:val="00A97EC4"/>
    <w:rsid w:val="00AA2CBC"/>
    <w:rsid w:val="00AA2D54"/>
    <w:rsid w:val="00AA76D8"/>
    <w:rsid w:val="00AC36FC"/>
    <w:rsid w:val="00AC5820"/>
    <w:rsid w:val="00AC76F0"/>
    <w:rsid w:val="00AD1CD8"/>
    <w:rsid w:val="00AE7E78"/>
    <w:rsid w:val="00B01AF7"/>
    <w:rsid w:val="00B1016D"/>
    <w:rsid w:val="00B1715E"/>
    <w:rsid w:val="00B2285B"/>
    <w:rsid w:val="00B258BB"/>
    <w:rsid w:val="00B409DA"/>
    <w:rsid w:val="00B67B97"/>
    <w:rsid w:val="00B968C8"/>
    <w:rsid w:val="00BA008C"/>
    <w:rsid w:val="00BA3EC5"/>
    <w:rsid w:val="00BA51D9"/>
    <w:rsid w:val="00BB254B"/>
    <w:rsid w:val="00BB5DFC"/>
    <w:rsid w:val="00BC11E0"/>
    <w:rsid w:val="00BD279D"/>
    <w:rsid w:val="00BD6BB8"/>
    <w:rsid w:val="00BE17A8"/>
    <w:rsid w:val="00C119A3"/>
    <w:rsid w:val="00C348AF"/>
    <w:rsid w:val="00C503F4"/>
    <w:rsid w:val="00C66BA2"/>
    <w:rsid w:val="00C67A6A"/>
    <w:rsid w:val="00C870F6"/>
    <w:rsid w:val="00C95985"/>
    <w:rsid w:val="00CA2692"/>
    <w:rsid w:val="00CA5EE0"/>
    <w:rsid w:val="00CB4497"/>
    <w:rsid w:val="00CB4A97"/>
    <w:rsid w:val="00CB5F9D"/>
    <w:rsid w:val="00CC3B9A"/>
    <w:rsid w:val="00CC5026"/>
    <w:rsid w:val="00CC5D26"/>
    <w:rsid w:val="00CC68D0"/>
    <w:rsid w:val="00CD61B0"/>
    <w:rsid w:val="00CE771A"/>
    <w:rsid w:val="00CE7A32"/>
    <w:rsid w:val="00D03F9A"/>
    <w:rsid w:val="00D0423A"/>
    <w:rsid w:val="00D06D51"/>
    <w:rsid w:val="00D06F01"/>
    <w:rsid w:val="00D11DDD"/>
    <w:rsid w:val="00D11DDF"/>
    <w:rsid w:val="00D1319E"/>
    <w:rsid w:val="00D22A70"/>
    <w:rsid w:val="00D24991"/>
    <w:rsid w:val="00D32299"/>
    <w:rsid w:val="00D32D33"/>
    <w:rsid w:val="00D456CB"/>
    <w:rsid w:val="00D50255"/>
    <w:rsid w:val="00D53BA2"/>
    <w:rsid w:val="00D55B3E"/>
    <w:rsid w:val="00D62E10"/>
    <w:rsid w:val="00D66520"/>
    <w:rsid w:val="00D811A6"/>
    <w:rsid w:val="00D811B8"/>
    <w:rsid w:val="00D84A02"/>
    <w:rsid w:val="00D84AE9"/>
    <w:rsid w:val="00D97A14"/>
    <w:rsid w:val="00DC7A71"/>
    <w:rsid w:val="00DE34CF"/>
    <w:rsid w:val="00DF036F"/>
    <w:rsid w:val="00E13F3D"/>
    <w:rsid w:val="00E212E8"/>
    <w:rsid w:val="00E2779F"/>
    <w:rsid w:val="00E34898"/>
    <w:rsid w:val="00E53120"/>
    <w:rsid w:val="00E63074"/>
    <w:rsid w:val="00E66A65"/>
    <w:rsid w:val="00E76DF2"/>
    <w:rsid w:val="00E936E6"/>
    <w:rsid w:val="00EB09B7"/>
    <w:rsid w:val="00EB62FC"/>
    <w:rsid w:val="00EC7413"/>
    <w:rsid w:val="00ED28D8"/>
    <w:rsid w:val="00EE7D7C"/>
    <w:rsid w:val="00EF66DB"/>
    <w:rsid w:val="00EF6A2F"/>
    <w:rsid w:val="00EF7E91"/>
    <w:rsid w:val="00F01356"/>
    <w:rsid w:val="00F058D8"/>
    <w:rsid w:val="00F25D98"/>
    <w:rsid w:val="00F26984"/>
    <w:rsid w:val="00F300FB"/>
    <w:rsid w:val="00F36E14"/>
    <w:rsid w:val="00F653BD"/>
    <w:rsid w:val="00F70707"/>
    <w:rsid w:val="00F86733"/>
    <w:rsid w:val="00FA7A20"/>
    <w:rsid w:val="00FB6386"/>
    <w:rsid w:val="00FE26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0D089E"/>
    <w:rPr>
      <w:rFonts w:ascii="Times New Roman" w:hAnsi="Times New Roman"/>
      <w:lang w:val="en-GB" w:eastAsia="en-US"/>
    </w:rPr>
  </w:style>
  <w:style w:type="character" w:customStyle="1" w:styleId="B1Char">
    <w:name w:val="B1 Char"/>
    <w:link w:val="B1"/>
    <w:locked/>
    <w:rsid w:val="000D089E"/>
    <w:rPr>
      <w:rFonts w:ascii="Times New Roman" w:hAnsi="Times New Roman"/>
      <w:lang w:val="en-GB" w:eastAsia="en-US"/>
    </w:rPr>
  </w:style>
  <w:style w:type="character" w:customStyle="1" w:styleId="THChar">
    <w:name w:val="TH Char"/>
    <w:link w:val="TH"/>
    <w:qFormat/>
    <w:locked/>
    <w:rsid w:val="000D089E"/>
    <w:rPr>
      <w:rFonts w:ascii="Arial" w:hAnsi="Arial"/>
      <w:b/>
      <w:lang w:val="en-GB" w:eastAsia="en-US"/>
    </w:rPr>
  </w:style>
  <w:style w:type="character" w:customStyle="1" w:styleId="TFChar">
    <w:name w:val="TF Char"/>
    <w:link w:val="TF"/>
    <w:locked/>
    <w:rsid w:val="000D089E"/>
    <w:rPr>
      <w:rFonts w:ascii="Arial" w:hAnsi="Arial"/>
      <w:b/>
      <w:lang w:val="en-GB" w:eastAsia="en-US"/>
    </w:rPr>
  </w:style>
  <w:style w:type="character" w:customStyle="1" w:styleId="B2Char">
    <w:name w:val="B2 Char"/>
    <w:link w:val="B2"/>
    <w:locked/>
    <w:rsid w:val="000D089E"/>
    <w:rPr>
      <w:rFonts w:ascii="Times New Roman" w:hAnsi="Times New Roman"/>
      <w:lang w:val="en-GB" w:eastAsia="en-US"/>
    </w:rPr>
  </w:style>
  <w:style w:type="character" w:customStyle="1" w:styleId="NOZchn">
    <w:name w:val="NO Zchn"/>
    <w:locked/>
    <w:rsid w:val="00B2285B"/>
  </w:style>
  <w:style w:type="character" w:customStyle="1" w:styleId="EditorsNoteChar">
    <w:name w:val="Editor's Note Char"/>
    <w:link w:val="EditorsNote"/>
    <w:locked/>
    <w:rsid w:val="00B2285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719200">
      <w:bodyDiv w:val="1"/>
      <w:marLeft w:val="0"/>
      <w:marRight w:val="0"/>
      <w:marTop w:val="0"/>
      <w:marBottom w:val="0"/>
      <w:divBdr>
        <w:top w:val="none" w:sz="0" w:space="0" w:color="auto"/>
        <w:left w:val="none" w:sz="0" w:space="0" w:color="auto"/>
        <w:bottom w:val="none" w:sz="0" w:space="0" w:color="auto"/>
        <w:right w:val="none" w:sz="0" w:space="0" w:color="auto"/>
      </w:divBdr>
    </w:div>
    <w:div w:id="510029698">
      <w:bodyDiv w:val="1"/>
      <w:marLeft w:val="0"/>
      <w:marRight w:val="0"/>
      <w:marTop w:val="0"/>
      <w:marBottom w:val="0"/>
      <w:divBdr>
        <w:top w:val="none" w:sz="0" w:space="0" w:color="auto"/>
        <w:left w:val="none" w:sz="0" w:space="0" w:color="auto"/>
        <w:bottom w:val="none" w:sz="0" w:space="0" w:color="auto"/>
        <w:right w:val="none" w:sz="0" w:space="0" w:color="auto"/>
      </w:divBdr>
    </w:div>
    <w:div w:id="608128349">
      <w:bodyDiv w:val="1"/>
      <w:marLeft w:val="0"/>
      <w:marRight w:val="0"/>
      <w:marTop w:val="0"/>
      <w:marBottom w:val="0"/>
      <w:divBdr>
        <w:top w:val="none" w:sz="0" w:space="0" w:color="auto"/>
        <w:left w:val="none" w:sz="0" w:space="0" w:color="auto"/>
        <w:bottom w:val="none" w:sz="0" w:space="0" w:color="auto"/>
        <w:right w:val="none" w:sz="0" w:space="0" w:color="auto"/>
      </w:divBdr>
    </w:div>
    <w:div w:id="1401437513">
      <w:bodyDiv w:val="1"/>
      <w:marLeft w:val="0"/>
      <w:marRight w:val="0"/>
      <w:marTop w:val="0"/>
      <w:marBottom w:val="0"/>
      <w:divBdr>
        <w:top w:val="none" w:sz="0" w:space="0" w:color="auto"/>
        <w:left w:val="none" w:sz="0" w:space="0" w:color="auto"/>
        <w:bottom w:val="none" w:sz="0" w:space="0" w:color="auto"/>
        <w:right w:val="none" w:sz="0" w:space="0" w:color="auto"/>
      </w:divBdr>
    </w:div>
    <w:div w:id="1638685904">
      <w:bodyDiv w:val="1"/>
      <w:marLeft w:val="0"/>
      <w:marRight w:val="0"/>
      <w:marTop w:val="0"/>
      <w:marBottom w:val="0"/>
      <w:divBdr>
        <w:top w:val="none" w:sz="0" w:space="0" w:color="auto"/>
        <w:left w:val="none" w:sz="0" w:space="0" w:color="auto"/>
        <w:bottom w:val="none" w:sz="0" w:space="0" w:color="auto"/>
        <w:right w:val="none" w:sz="0" w:space="0" w:color="auto"/>
      </w:divBdr>
    </w:div>
    <w:div w:id="1655989053">
      <w:bodyDiv w:val="1"/>
      <w:marLeft w:val="0"/>
      <w:marRight w:val="0"/>
      <w:marTop w:val="0"/>
      <w:marBottom w:val="0"/>
      <w:divBdr>
        <w:top w:val="none" w:sz="0" w:space="0" w:color="auto"/>
        <w:left w:val="none" w:sz="0" w:space="0" w:color="auto"/>
        <w:bottom w:val="none" w:sz="0" w:space="0" w:color="auto"/>
        <w:right w:val="none" w:sz="0" w:space="0" w:color="auto"/>
      </w:divBdr>
    </w:div>
    <w:div w:id="1678341105">
      <w:bodyDiv w:val="1"/>
      <w:marLeft w:val="0"/>
      <w:marRight w:val="0"/>
      <w:marTop w:val="0"/>
      <w:marBottom w:val="0"/>
      <w:divBdr>
        <w:top w:val="none" w:sz="0" w:space="0" w:color="auto"/>
        <w:left w:val="none" w:sz="0" w:space="0" w:color="auto"/>
        <w:bottom w:val="none" w:sz="0" w:space="0" w:color="auto"/>
        <w:right w:val="none" w:sz="0" w:space="0" w:color="auto"/>
      </w:divBdr>
    </w:div>
    <w:div w:id="1693069656">
      <w:bodyDiv w:val="1"/>
      <w:marLeft w:val="0"/>
      <w:marRight w:val="0"/>
      <w:marTop w:val="0"/>
      <w:marBottom w:val="0"/>
      <w:divBdr>
        <w:top w:val="none" w:sz="0" w:space="0" w:color="auto"/>
        <w:left w:val="none" w:sz="0" w:space="0" w:color="auto"/>
        <w:bottom w:val="none" w:sz="0" w:space="0" w:color="auto"/>
        <w:right w:val="none" w:sz="0" w:space="0" w:color="auto"/>
      </w:divBdr>
    </w:div>
    <w:div w:id="2009822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3C802A-AC5F-47C0-8DF5-FEB7EA637D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2768</Words>
  <Characters>15782</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2023-09-28T07:32:00Z</dcterms:created>
  <dcterms:modified xsi:type="dcterms:W3CDTF">2023-09-28T07:32:00Z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(3)eoES9tDvZeYPUYorByzEpk9vK3HI0c5ReSXmNHP0z2Ktxgl3smAHNrjMbJ+WvoHp+MIMxmFB
hm3zcywaYchoC3yBRNnIGT0/ehQyUncs5nndPdpV31Uzz9coIzjTPYADmd1qHJ7JeDbvh4Ab
3pwzUf4mdHzG7WuxP3RhMuzXHY+S5SMwySU8q3TsLZPO3+BZbzunpUF0Z7CI92U1eg90rkCh
QG41MN3UQEbiCaPI36</vt:lpwstr>
  </property>
  <property fmtid="{D5CDD505-2E9C-101B-9397-08002B2CF9AE}" pid="22" name="_2015_ms_pID_7253431">
    <vt:lpwstr>INB+2oV6FYLNPqNx7DAN/8KemGkMWpzIWgUKc3ANwnJTpKaBk3CBiv
XoiKKpaeZl71xoO6Bb6vF6M3ZyfQiu0jxRYimtO/AkSDiWdJhFCOP/GEi53I/LvKTJfx/15D
lRZzDXhHMKQuO5q6+MO36r7HIk+wUQUX6SZGx6U0IZjKQRs4Lu5f0AXxycNIvkdw/CygLkri
BF2zQdGqxYYkVbfI3AIlQvLUJbzCHgLxG5v1</vt:lpwstr>
  </property>
  <property fmtid="{D5CDD505-2E9C-101B-9397-08002B2CF9AE}" pid="23" name="_2015_ms_pID_7253432">
    <vt:lpwstr>vLU77vebAy6l9BWqxT7YEuw=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1694413465</vt:lpwstr>
  </property>
</Properties>
</file>